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D4201" w14:textId="5C6FAB21" w:rsidR="001719A7" w:rsidRPr="001719A7" w:rsidRDefault="001719A7" w:rsidP="001719A7">
      <w:pPr>
        <w:pStyle w:val="CRCoverPage"/>
        <w:tabs>
          <w:tab w:val="right" w:pos="9639"/>
        </w:tabs>
        <w:spacing w:after="0"/>
        <w:outlineLvl w:val="0"/>
        <w:rPr>
          <w:b/>
          <w:sz w:val="22"/>
          <w:szCs w:val="22"/>
          <w:lang w:val="en-US" w:eastAsia="zh-CN"/>
        </w:rPr>
      </w:pPr>
      <w:r w:rsidRPr="001719A7">
        <w:rPr>
          <w:rFonts w:cs="Arial"/>
          <w:b/>
          <w:bCs/>
          <w:sz w:val="22"/>
          <w:szCs w:val="22"/>
        </w:rPr>
        <w:t>3GPP TSG-RAN WG3 Meeting #1</w:t>
      </w:r>
      <w:r w:rsidRPr="001719A7">
        <w:rPr>
          <w:rFonts w:eastAsia="SimSun" w:cs="Arial" w:hint="eastAsia"/>
          <w:b/>
          <w:bCs/>
          <w:sz w:val="22"/>
          <w:szCs w:val="22"/>
          <w:lang w:val="en-US" w:eastAsia="zh-CN"/>
        </w:rPr>
        <w:t>2</w:t>
      </w:r>
      <w:r w:rsidRPr="001719A7">
        <w:rPr>
          <w:rFonts w:eastAsia="SimSun" w:cs="Arial"/>
          <w:b/>
          <w:bCs/>
          <w:sz w:val="22"/>
          <w:szCs w:val="22"/>
          <w:lang w:val="en-US" w:eastAsia="zh-CN"/>
        </w:rPr>
        <w:t>1</w:t>
      </w:r>
      <w:r w:rsidRPr="001719A7">
        <w:rPr>
          <w:b/>
          <w:sz w:val="22"/>
          <w:szCs w:val="22"/>
        </w:rPr>
        <w:tab/>
      </w:r>
      <w:r w:rsidRPr="001719A7">
        <w:rPr>
          <w:rFonts w:hint="eastAsia"/>
          <w:b/>
          <w:sz w:val="22"/>
          <w:szCs w:val="22"/>
          <w:lang w:val="en-US" w:eastAsia="zh-CN"/>
        </w:rPr>
        <w:t>R3-23</w:t>
      </w:r>
      <w:r w:rsidR="00002432">
        <w:rPr>
          <w:b/>
          <w:sz w:val="22"/>
          <w:szCs w:val="22"/>
          <w:lang w:val="en-US" w:eastAsia="zh-CN"/>
        </w:rPr>
        <w:t>4261</w:t>
      </w:r>
    </w:p>
    <w:p w14:paraId="2D37A998" w14:textId="04A27CF0" w:rsidR="001719A7" w:rsidRPr="0021271E" w:rsidRDefault="001719A7" w:rsidP="001719A7">
      <w:pPr>
        <w:pStyle w:val="CRCoverPage"/>
        <w:tabs>
          <w:tab w:val="right" w:pos="9639"/>
        </w:tabs>
        <w:spacing w:after="0"/>
        <w:outlineLvl w:val="0"/>
        <w:rPr>
          <w:b/>
          <w:sz w:val="22"/>
          <w:szCs w:val="22"/>
          <w:highlight w:val="yellow"/>
          <w:lang w:val="en-US"/>
        </w:rPr>
      </w:pPr>
      <w:r w:rsidRPr="001719A7">
        <w:rPr>
          <w:b/>
          <w:sz w:val="22"/>
          <w:szCs w:val="22"/>
          <w:lang w:val="en-US" w:eastAsia="zh-CN"/>
        </w:rPr>
        <w:t>21-25 August 2023, Toulouse, France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19A7" w14:paraId="6D26443C" w14:textId="77777777" w:rsidTr="00D37A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1F08E" w14:textId="77777777" w:rsidR="001719A7" w:rsidRDefault="001719A7" w:rsidP="00D37A7F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</w:p>
        </w:tc>
      </w:tr>
      <w:tr w:rsidR="001719A7" w14:paraId="63F227D9" w14:textId="77777777" w:rsidTr="00D37A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4AB07" w14:textId="77777777" w:rsidR="001719A7" w:rsidRDefault="001719A7" w:rsidP="00D37A7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19A7" w14:paraId="117B4666" w14:textId="77777777" w:rsidTr="00D37A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EF96DB" w14:textId="77777777" w:rsidR="001719A7" w:rsidRDefault="001719A7" w:rsidP="00D37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19A7" w14:paraId="31A2A50D" w14:textId="77777777" w:rsidTr="00D37A7F">
        <w:tc>
          <w:tcPr>
            <w:tcW w:w="142" w:type="dxa"/>
            <w:tcBorders>
              <w:left w:val="single" w:sz="4" w:space="0" w:color="auto"/>
            </w:tcBorders>
          </w:tcPr>
          <w:p w14:paraId="41486DAD" w14:textId="77777777" w:rsidR="001719A7" w:rsidRDefault="001719A7" w:rsidP="00D37A7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A46FA6" w14:textId="77777777" w:rsidR="001719A7" w:rsidRDefault="001719A7" w:rsidP="00D37A7F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38.473</w:t>
            </w:r>
          </w:p>
        </w:tc>
        <w:tc>
          <w:tcPr>
            <w:tcW w:w="709" w:type="dxa"/>
          </w:tcPr>
          <w:p w14:paraId="495BF910" w14:textId="77777777" w:rsidR="001719A7" w:rsidRDefault="001719A7" w:rsidP="00D37A7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6EB8C5" w14:textId="1CD1C733" w:rsidR="001719A7" w:rsidRDefault="00002432" w:rsidP="00002432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002432">
              <w:rPr>
                <w:rFonts w:eastAsia="SimSun"/>
                <w:b/>
                <w:sz w:val="28"/>
                <w:lang w:val="en-US" w:eastAsia="zh-CN"/>
              </w:rPr>
              <w:t>1211</w:t>
            </w:r>
          </w:p>
        </w:tc>
        <w:tc>
          <w:tcPr>
            <w:tcW w:w="709" w:type="dxa"/>
          </w:tcPr>
          <w:p w14:paraId="7AB35539" w14:textId="77777777" w:rsidR="001719A7" w:rsidRDefault="001719A7" w:rsidP="00D37A7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D96EFB" w14:textId="39FD000F" w:rsidR="001719A7" w:rsidRDefault="001719A7" w:rsidP="00D37A7F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4C837603" w14:textId="77777777" w:rsidR="001719A7" w:rsidRDefault="001719A7" w:rsidP="00D37A7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534155" w14:textId="6CA0AA5D" w:rsidR="001719A7" w:rsidRDefault="001719A7" w:rsidP="00D37A7F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  <w:r w:rsidR="00452B93">
              <w:rPr>
                <w:rFonts w:eastAsia="SimSun"/>
                <w:b/>
                <w:sz w:val="28"/>
                <w:lang w:val="en-US" w:eastAsia="zh-CN"/>
              </w:rPr>
              <w:t>7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452B93">
              <w:rPr>
                <w:rFonts w:eastAsia="SimSun"/>
                <w:b/>
                <w:sz w:val="28"/>
                <w:lang w:val="en-US" w:eastAsia="zh-CN"/>
              </w:rPr>
              <w:t>5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3778" w14:textId="77777777" w:rsidR="001719A7" w:rsidRDefault="001719A7" w:rsidP="00D37A7F">
            <w:pPr>
              <w:pStyle w:val="CRCoverPage"/>
              <w:spacing w:after="0"/>
            </w:pPr>
          </w:p>
        </w:tc>
      </w:tr>
      <w:tr w:rsidR="001719A7" w14:paraId="471BA855" w14:textId="77777777" w:rsidTr="00D37A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A2AEE0" w14:textId="77777777" w:rsidR="001719A7" w:rsidRDefault="001719A7" w:rsidP="00D37A7F">
            <w:pPr>
              <w:pStyle w:val="CRCoverPage"/>
              <w:spacing w:after="0"/>
            </w:pPr>
          </w:p>
        </w:tc>
      </w:tr>
      <w:tr w:rsidR="001719A7" w14:paraId="57B607AB" w14:textId="77777777" w:rsidTr="00D37A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15A05F" w14:textId="77777777" w:rsidR="001719A7" w:rsidRDefault="001719A7" w:rsidP="00D37A7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19A7" w14:paraId="2BCFF9A8" w14:textId="77777777" w:rsidTr="00D37A7F">
        <w:tc>
          <w:tcPr>
            <w:tcW w:w="9641" w:type="dxa"/>
            <w:gridSpan w:val="9"/>
          </w:tcPr>
          <w:p w14:paraId="7D511CEF" w14:textId="77777777" w:rsidR="001719A7" w:rsidRDefault="001719A7" w:rsidP="00D37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4A96D2F" w14:textId="77777777" w:rsidR="001719A7" w:rsidRDefault="001719A7" w:rsidP="001719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19A7" w14:paraId="78D3A118" w14:textId="77777777" w:rsidTr="00D37A7F">
        <w:tc>
          <w:tcPr>
            <w:tcW w:w="2835" w:type="dxa"/>
          </w:tcPr>
          <w:p w14:paraId="52CE8508" w14:textId="77777777" w:rsidR="001719A7" w:rsidRDefault="001719A7" w:rsidP="00D37A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7D25F64" w14:textId="77777777" w:rsidR="001719A7" w:rsidRDefault="001719A7" w:rsidP="00D37A7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A27737" w14:textId="77777777" w:rsidR="001719A7" w:rsidRDefault="001719A7" w:rsidP="00D37A7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C4446F" w14:textId="77777777" w:rsidR="001719A7" w:rsidRDefault="001719A7" w:rsidP="00D37A7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822CCA" w14:textId="77777777" w:rsidR="001719A7" w:rsidRDefault="001719A7" w:rsidP="00D37A7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7FD32C1" w14:textId="77777777" w:rsidR="001719A7" w:rsidRDefault="001719A7" w:rsidP="00D37A7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0C2C6" w14:textId="77777777" w:rsidR="001719A7" w:rsidRDefault="001719A7" w:rsidP="00D37A7F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8CE34C" w14:textId="77777777" w:rsidR="001719A7" w:rsidRDefault="001719A7" w:rsidP="00D37A7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F8AB61" w14:textId="77777777" w:rsidR="001719A7" w:rsidRDefault="001719A7" w:rsidP="00D37A7F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</w:p>
        </w:tc>
      </w:tr>
    </w:tbl>
    <w:p w14:paraId="69D81565" w14:textId="77777777" w:rsidR="001719A7" w:rsidRDefault="001719A7" w:rsidP="001719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19A7" w14:paraId="6BD419EF" w14:textId="77777777" w:rsidTr="00D37A7F">
        <w:tc>
          <w:tcPr>
            <w:tcW w:w="9640" w:type="dxa"/>
            <w:gridSpan w:val="11"/>
          </w:tcPr>
          <w:p w14:paraId="21B9B150" w14:textId="77777777" w:rsidR="001719A7" w:rsidRDefault="001719A7" w:rsidP="00D37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19A7" w14:paraId="62209C03" w14:textId="77777777" w:rsidTr="00D37A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F3D7CA" w14:textId="77777777" w:rsidR="001719A7" w:rsidRDefault="001719A7" w:rsidP="00D37A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A44DD" w14:textId="74220EF4" w:rsidR="001719A7" w:rsidRDefault="001719A7" w:rsidP="00D37A7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 of </w:t>
            </w:r>
            <w:r w:rsidR="001D4F11">
              <w:rPr>
                <w:lang w:val="en-US" w:eastAsia="zh-CN"/>
              </w:rPr>
              <w:t xml:space="preserve">Positioning </w:t>
            </w:r>
            <w:proofErr w:type="spellStart"/>
            <w:r>
              <w:rPr>
                <w:rFonts w:hint="eastAsia"/>
                <w:lang w:val="en-US" w:eastAsia="zh-CN"/>
              </w:rPr>
              <w:t>SIType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List</w:t>
            </w:r>
          </w:p>
        </w:tc>
      </w:tr>
      <w:tr w:rsidR="001719A7" w14:paraId="60923CA1" w14:textId="77777777" w:rsidTr="00D37A7F">
        <w:tc>
          <w:tcPr>
            <w:tcW w:w="1843" w:type="dxa"/>
            <w:tcBorders>
              <w:left w:val="single" w:sz="4" w:space="0" w:color="auto"/>
            </w:tcBorders>
          </w:tcPr>
          <w:p w14:paraId="180E151B" w14:textId="77777777" w:rsidR="001719A7" w:rsidRDefault="001719A7" w:rsidP="00D37A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4C6381" w14:textId="77777777" w:rsidR="001719A7" w:rsidRDefault="001719A7" w:rsidP="00D37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19A7" w14:paraId="4956E00D" w14:textId="77777777" w:rsidTr="00D37A7F">
        <w:tc>
          <w:tcPr>
            <w:tcW w:w="1843" w:type="dxa"/>
            <w:tcBorders>
              <w:left w:val="single" w:sz="4" w:space="0" w:color="auto"/>
            </w:tcBorders>
          </w:tcPr>
          <w:p w14:paraId="652CD490" w14:textId="77777777" w:rsidR="001719A7" w:rsidRDefault="001719A7" w:rsidP="00D37A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E37D9F" w14:textId="1E279392" w:rsidR="001719A7" w:rsidRDefault="001719A7" w:rsidP="00D37A7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  <w:r w:rsidR="00323A61" w:rsidRPr="002D40CE">
              <w:rPr>
                <w:lang w:val="en-US" w:eastAsia="zh-CN"/>
              </w:rPr>
              <w:t>, Huawei, Nokia, Nokia Shanghai Bell</w:t>
            </w:r>
            <w:r w:rsidR="00327476">
              <w:rPr>
                <w:lang w:val="en-US" w:eastAsia="zh-CN"/>
              </w:rPr>
              <w:t>, ZTE</w:t>
            </w:r>
            <w:r w:rsidR="00BB48B4">
              <w:rPr>
                <w:lang w:val="en-US" w:eastAsia="zh-CN"/>
              </w:rPr>
              <w:t>, CATT</w:t>
            </w:r>
          </w:p>
        </w:tc>
      </w:tr>
      <w:tr w:rsidR="001719A7" w14:paraId="4672E8FE" w14:textId="77777777" w:rsidTr="00D37A7F">
        <w:tc>
          <w:tcPr>
            <w:tcW w:w="1843" w:type="dxa"/>
            <w:tcBorders>
              <w:left w:val="single" w:sz="4" w:space="0" w:color="auto"/>
            </w:tcBorders>
          </w:tcPr>
          <w:p w14:paraId="24DE41C5" w14:textId="77777777" w:rsidR="001719A7" w:rsidRDefault="001719A7" w:rsidP="00D37A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8DDD62" w14:textId="77777777" w:rsidR="001719A7" w:rsidRDefault="001719A7" w:rsidP="00D37A7F">
            <w:pPr>
              <w:pStyle w:val="CRCoverPage"/>
              <w:spacing w:after="0"/>
              <w:ind w:left="100"/>
            </w:pPr>
            <w:r>
              <w:t>R3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719A7" w14:paraId="0AB0ECD8" w14:textId="77777777" w:rsidTr="00D37A7F">
        <w:tc>
          <w:tcPr>
            <w:tcW w:w="1843" w:type="dxa"/>
            <w:tcBorders>
              <w:left w:val="single" w:sz="4" w:space="0" w:color="auto"/>
            </w:tcBorders>
          </w:tcPr>
          <w:p w14:paraId="416143CC" w14:textId="77777777" w:rsidR="001719A7" w:rsidRDefault="001719A7" w:rsidP="00D37A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72B5B0" w14:textId="77777777" w:rsidR="001719A7" w:rsidRDefault="001719A7" w:rsidP="00D37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19A7" w14:paraId="732F78D1" w14:textId="77777777" w:rsidTr="00D37A7F">
        <w:tc>
          <w:tcPr>
            <w:tcW w:w="1843" w:type="dxa"/>
            <w:tcBorders>
              <w:left w:val="single" w:sz="4" w:space="0" w:color="auto"/>
            </w:tcBorders>
          </w:tcPr>
          <w:p w14:paraId="407ACE05" w14:textId="77777777" w:rsidR="001719A7" w:rsidRDefault="001719A7" w:rsidP="00D37A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3E6E75" w14:textId="5D65D858" w:rsidR="001719A7" w:rsidRDefault="00323A61" w:rsidP="00D37A7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  </w:t>
            </w:r>
            <w:proofErr w:type="spellStart"/>
            <w:r>
              <w:t>NR_pos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2053C5" w14:textId="77777777" w:rsidR="001719A7" w:rsidRDefault="001719A7" w:rsidP="00D37A7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3AA188" w14:textId="77777777" w:rsidR="001719A7" w:rsidRDefault="001719A7" w:rsidP="00D37A7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53A6B7" w14:textId="622A82F6" w:rsidR="001719A7" w:rsidRDefault="001719A7" w:rsidP="00D37A7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2023-0</w:t>
            </w:r>
            <w:r w:rsidR="001D4F11"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1D4F11">
              <w:rPr>
                <w:rFonts w:eastAsia="SimSun"/>
                <w:lang w:val="en-US" w:eastAsia="zh-CN"/>
              </w:rPr>
              <w:t>11</w:t>
            </w:r>
          </w:p>
        </w:tc>
      </w:tr>
      <w:tr w:rsidR="001719A7" w14:paraId="11C2D324" w14:textId="77777777" w:rsidTr="00D37A7F">
        <w:tc>
          <w:tcPr>
            <w:tcW w:w="1843" w:type="dxa"/>
            <w:tcBorders>
              <w:left w:val="single" w:sz="4" w:space="0" w:color="auto"/>
            </w:tcBorders>
          </w:tcPr>
          <w:p w14:paraId="7F3AEEEC" w14:textId="77777777" w:rsidR="001719A7" w:rsidRDefault="001719A7" w:rsidP="00D37A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ECBD76" w14:textId="77777777" w:rsidR="001719A7" w:rsidRDefault="001719A7" w:rsidP="00D37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2D16BC" w14:textId="77777777" w:rsidR="001719A7" w:rsidRDefault="001719A7" w:rsidP="00D37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CDECFC" w14:textId="77777777" w:rsidR="001719A7" w:rsidRDefault="001719A7" w:rsidP="00D37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094C59" w14:textId="77777777" w:rsidR="001719A7" w:rsidRDefault="001719A7" w:rsidP="00D37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19A7" w14:paraId="0DBB2751" w14:textId="77777777" w:rsidTr="00D37A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2AD9A0" w14:textId="77777777" w:rsidR="001719A7" w:rsidRDefault="001719A7" w:rsidP="00D37A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EBCF40" w14:textId="5F30AF05" w:rsidR="001719A7" w:rsidRDefault="002B0C82" w:rsidP="00D37A7F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ABB77" w14:textId="77777777" w:rsidR="001719A7" w:rsidRDefault="001719A7" w:rsidP="00D37A7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6AFAE" w14:textId="77777777" w:rsidR="001719A7" w:rsidRDefault="001719A7" w:rsidP="00D37A7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3E6BD1" w14:textId="496C0314" w:rsidR="001719A7" w:rsidRDefault="00002432" w:rsidP="00D37A7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719A7">
              <w:t>Rel-1</w:t>
            </w:r>
            <w:r>
              <w:fldChar w:fldCharType="end"/>
            </w:r>
            <w:r w:rsidR="002B0C82">
              <w:rPr>
                <w:rFonts w:eastAsia="SimSun"/>
                <w:lang w:val="en-US" w:eastAsia="zh-CN"/>
              </w:rPr>
              <w:t>7</w:t>
            </w:r>
          </w:p>
        </w:tc>
      </w:tr>
      <w:tr w:rsidR="001719A7" w14:paraId="718C503B" w14:textId="77777777" w:rsidTr="00D37A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E0019A" w14:textId="77777777" w:rsidR="001719A7" w:rsidRDefault="001719A7" w:rsidP="00D37A7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AA4D1C" w14:textId="77777777" w:rsidR="001719A7" w:rsidRDefault="001719A7" w:rsidP="00D37A7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35CEEAF" w14:textId="77777777" w:rsidR="001719A7" w:rsidRDefault="001719A7" w:rsidP="00D37A7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3D7C4E" w14:textId="77777777" w:rsidR="001719A7" w:rsidRDefault="001719A7" w:rsidP="00D37A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44D66FD0" w14:textId="77777777" w:rsidR="001719A7" w:rsidRDefault="001719A7" w:rsidP="00D37A7F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1719A7" w14:paraId="7C652761" w14:textId="77777777" w:rsidTr="00D37A7F">
        <w:tc>
          <w:tcPr>
            <w:tcW w:w="1843" w:type="dxa"/>
          </w:tcPr>
          <w:p w14:paraId="2EEEE730" w14:textId="77777777" w:rsidR="001719A7" w:rsidRDefault="001719A7" w:rsidP="00D37A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27EABD" w14:textId="77777777" w:rsidR="001719A7" w:rsidRDefault="001719A7" w:rsidP="00D37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19A7" w14:paraId="7BC9F543" w14:textId="77777777" w:rsidTr="00D37A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A4A275" w14:textId="77777777" w:rsidR="001719A7" w:rsidRDefault="001719A7" w:rsidP="00D37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7FBEE" w14:textId="77777777" w:rsidR="001F7E1F" w:rsidRDefault="001719A7" w:rsidP="004F0883">
            <w:pPr>
              <w:pStyle w:val="CRCoverPage"/>
              <w:spacing w:after="0"/>
            </w:pPr>
            <w:r>
              <w:t>I</w:t>
            </w:r>
            <w:r w:rsidR="0040128E">
              <w:t xml:space="preserve">n RAN3#120, it was agreed in </w:t>
            </w:r>
            <w:r w:rsidR="004F0883" w:rsidRPr="004F0883">
              <w:t>R3-23352</w:t>
            </w:r>
            <w:r w:rsidR="004F0883">
              <w:t xml:space="preserve">1 to correct the </w:t>
            </w:r>
            <w:r>
              <w:t>SY</w:t>
            </w:r>
            <w:r w:rsidR="000F63F6">
              <w:t>STEM INFORMATION DELIVERY COMMAND</w:t>
            </w:r>
            <w:r w:rsidR="004F0883">
              <w:t xml:space="preserve"> by </w:t>
            </w:r>
            <w:r w:rsidR="004F0883" w:rsidRPr="004F0883">
              <w:t>clarify</w:t>
            </w:r>
            <w:r w:rsidR="004F0883">
              <w:t>ing</w:t>
            </w:r>
            <w:r w:rsidR="004F0883" w:rsidRPr="004F0883">
              <w:t xml:space="preserve"> that the</w:t>
            </w:r>
            <w:r w:rsidR="004F0883" w:rsidRPr="004C4473">
              <w:t xml:space="preserve"> </w:t>
            </w:r>
            <w:proofErr w:type="spellStart"/>
            <w:r w:rsidR="004F0883" w:rsidRPr="0021271E">
              <w:rPr>
                <w:i/>
                <w:iCs/>
              </w:rPr>
              <w:t>SystemInformation</w:t>
            </w:r>
            <w:proofErr w:type="spellEnd"/>
            <w:r w:rsidR="004F0883" w:rsidRPr="004F0883">
              <w:t xml:space="preserve"> message list is required by the gNB-CU to </w:t>
            </w:r>
            <w:r w:rsidR="001F7E1F">
              <w:t xml:space="preserve">be sent to </w:t>
            </w:r>
            <w:r w:rsidR="004F0883" w:rsidRPr="004F0883">
              <w:t>the gNB-DU for broadcast</w:t>
            </w:r>
            <w:r w:rsidR="001F7E1F">
              <w:t xml:space="preserve"> of one or several Other SI</w:t>
            </w:r>
            <w:r w:rsidR="004F0883" w:rsidRPr="004F0883">
              <w:t xml:space="preserve">.  </w:t>
            </w:r>
          </w:p>
          <w:p w14:paraId="0AD948A0" w14:textId="77777777" w:rsidR="008B69B8" w:rsidRDefault="008B69B8" w:rsidP="004F0883">
            <w:pPr>
              <w:pStyle w:val="CRCoverPage"/>
              <w:spacing w:after="0"/>
            </w:pPr>
          </w:p>
          <w:p w14:paraId="6676EF5F" w14:textId="4D4AA5FE" w:rsidR="004C4473" w:rsidRPr="004C4473" w:rsidRDefault="001F7E1F" w:rsidP="001F7E1F">
            <w:pPr>
              <w:pStyle w:val="CRCoverPage"/>
              <w:spacing w:after="0"/>
            </w:pPr>
            <w:r>
              <w:t xml:space="preserve">Since according to TS 38.331, the </w:t>
            </w:r>
            <w:proofErr w:type="spellStart"/>
            <w:r>
              <w:rPr>
                <w:i/>
                <w:iCs/>
              </w:rPr>
              <w:t>SystemInformation</w:t>
            </w:r>
            <w:proofErr w:type="spellEnd"/>
            <w:r>
              <w:t xml:space="preserve"> message is used to convey one or more System Information Blocks or one or more Positioning System Information Blocks</w:t>
            </w:r>
            <w:r w:rsidR="008B69B8">
              <w:t xml:space="preserve">, </w:t>
            </w:r>
            <w:r>
              <w:t>a</w:t>
            </w:r>
            <w:r w:rsidR="008B69B8">
              <w:t xml:space="preserve"> similar</w:t>
            </w:r>
            <w:r w:rsidR="004F0883">
              <w:t xml:space="preserve"> clarification is needed </w:t>
            </w:r>
            <w:r>
              <w:t>in</w:t>
            </w:r>
            <w:r w:rsidR="004F0883">
              <w:t xml:space="preserve"> the POSITIONING SYSTEM INFORMATION DELIVERY COMMAND message regarding the positioning </w:t>
            </w:r>
            <w:r w:rsidR="0021271E">
              <w:t xml:space="preserve">SI </w:t>
            </w:r>
            <w:r w:rsidR="007E3152">
              <w:t xml:space="preserve">message </w:t>
            </w:r>
            <w:r w:rsidR="0021271E">
              <w:t>to be broadcast</w:t>
            </w:r>
            <w:r w:rsidR="008B69B8">
              <w:t>.</w:t>
            </w:r>
            <w:r>
              <w:t xml:space="preserve"> </w:t>
            </w:r>
          </w:p>
        </w:tc>
      </w:tr>
      <w:tr w:rsidR="001719A7" w14:paraId="1903CA79" w14:textId="77777777" w:rsidTr="00D37A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2FECF" w14:textId="77777777" w:rsidR="001719A7" w:rsidRDefault="001719A7" w:rsidP="00D37A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85FB3A" w14:textId="77777777" w:rsidR="001719A7" w:rsidRDefault="001719A7" w:rsidP="00D37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19A7" w14:paraId="6D7AE024" w14:textId="77777777" w:rsidTr="00D37A7F">
        <w:trPr>
          <w:trHeight w:val="3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B34BC" w14:textId="77777777" w:rsidR="001719A7" w:rsidRDefault="001719A7" w:rsidP="00D37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A2F3A7" w14:textId="0A95466B" w:rsidR="001719A7" w:rsidRDefault="001719A7" w:rsidP="00D37A7F">
            <w:pPr>
              <w:pStyle w:val="CRCoverPage"/>
              <w:spacing w:after="0"/>
              <w:rPr>
                <w:lang w:eastAsia="zh-CN"/>
              </w:rPr>
            </w:pPr>
            <w:r>
              <w:t xml:space="preserve">In </w:t>
            </w:r>
            <w:r w:rsidR="00C5173D">
              <w:t xml:space="preserve">the </w:t>
            </w:r>
            <w:r w:rsidR="004F0883">
              <w:t xml:space="preserve">POSITIONING </w:t>
            </w:r>
            <w:r>
              <w:t>SYSTEM INFORMATION DELIVERY COMMAND message</w:t>
            </w:r>
            <w:r w:rsidR="00C5173D">
              <w:t>:</w:t>
            </w:r>
          </w:p>
          <w:p w14:paraId="204D5E02" w14:textId="64ACCCBA" w:rsidR="001D3C96" w:rsidRDefault="001D3C96" w:rsidP="001D3C96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clarify that one or several </w:t>
            </w:r>
            <w:r w:rsidRPr="001D3C96">
              <w:rPr>
                <w:iCs/>
                <w:lang w:eastAsia="zh-CN"/>
              </w:rPr>
              <w:t>Positioning SI</w:t>
            </w:r>
            <w:r>
              <w:rPr>
                <w:lang w:eastAsia="zh-CN"/>
              </w:rPr>
              <w:t xml:space="preserve"> </w:t>
            </w:r>
            <w:r w:rsidR="007E3152">
              <w:rPr>
                <w:lang w:eastAsia="zh-CN"/>
              </w:rPr>
              <w:t>message</w:t>
            </w:r>
            <w:r w:rsidR="00C1378E">
              <w:rPr>
                <w:lang w:eastAsia="zh-CN"/>
              </w:rPr>
              <w:t>s</w:t>
            </w:r>
            <w:r w:rsidR="007E315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required by the gNB-CU to the gNB-DU for broadcast.  </w:t>
            </w:r>
          </w:p>
          <w:p w14:paraId="6F4C3833" w14:textId="115CA652" w:rsidR="001D3C96" w:rsidRDefault="001D3C96" w:rsidP="001D3C96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Clarify the semantics of the </w:t>
            </w:r>
            <w:proofErr w:type="spellStart"/>
            <w:r>
              <w:rPr>
                <w:i/>
                <w:iCs/>
                <w:lang w:eastAsia="zh-CN"/>
              </w:rPr>
              <w:t>Pos</w:t>
            </w:r>
            <w:r>
              <w:rPr>
                <w:rFonts w:eastAsia="SimSun"/>
                <w:i/>
                <w:iCs/>
                <w:lang w:val="en-US" w:eastAsia="zh-CN"/>
              </w:rPr>
              <w:t>SIType</w:t>
            </w:r>
            <w:proofErr w:type="spellEnd"/>
            <w:r>
              <w:rPr>
                <w:rFonts w:eastAsia="SimSun"/>
                <w:i/>
                <w:iCs/>
                <w:lang w:val="en-US" w:eastAsia="zh-CN"/>
              </w:rPr>
              <w:t xml:space="preserve"> List</w:t>
            </w:r>
            <w:r>
              <w:rPr>
                <w:rFonts w:eastAsia="SimSun"/>
                <w:lang w:val="en-US" w:eastAsia="zh-CN"/>
              </w:rPr>
              <w:t xml:space="preserve"> IE that the values refer to what is scheduled for broadcast in the </w:t>
            </w:r>
            <w:proofErr w:type="spellStart"/>
            <w:r w:rsidRPr="001D3C96">
              <w:rPr>
                <w:rFonts w:eastAsia="SimSun"/>
                <w:i/>
                <w:iCs/>
                <w:lang w:val="en-US" w:eastAsia="zh-CN"/>
              </w:rPr>
              <w:t>posSI-</w:t>
            </w:r>
            <w:proofErr w:type="gramStart"/>
            <w:r w:rsidRPr="001D3C96">
              <w:rPr>
                <w:rFonts w:eastAsia="SimSun"/>
                <w:i/>
                <w:iCs/>
                <w:lang w:val="en-US" w:eastAsia="zh-CN"/>
              </w:rPr>
              <w:t>SchedulingInfo</w:t>
            </w:r>
            <w:proofErr w:type="spellEnd"/>
            <w:proofErr w:type="gramEnd"/>
            <w:r>
              <w:rPr>
                <w:rFonts w:eastAsia="SimSun"/>
                <w:i/>
                <w:iCs/>
                <w:lang w:val="en-US" w:eastAsia="zh-CN"/>
              </w:rPr>
              <w:t xml:space="preserve"> </w:t>
            </w:r>
          </w:p>
          <w:p w14:paraId="27346223" w14:textId="77777777" w:rsidR="001719A7" w:rsidRDefault="001719A7" w:rsidP="00D37A7F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1FA59C87" w14:textId="77777777" w:rsidR="001719A7" w:rsidRDefault="001719A7" w:rsidP="00D37A7F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F72A948" w14:textId="77777777" w:rsidR="001719A7" w:rsidRDefault="001719A7" w:rsidP="00D37A7F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5CD4F882" w14:textId="5342C232" w:rsidR="001719A7" w:rsidRDefault="001719A7" w:rsidP="00D37A7F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affects the </w:t>
            </w:r>
            <w:r w:rsidR="004F0883">
              <w:t xml:space="preserve">POSITIONING </w:t>
            </w:r>
            <w:r>
              <w:t xml:space="preserve">SYSTEM INFORMATION DELIVERY COMMAND message for on-demand </w:t>
            </w:r>
            <w:r w:rsidR="004F0883">
              <w:t>Pos</w:t>
            </w:r>
            <w:r w:rsidR="00B36F8E">
              <w:t>itioning</w:t>
            </w:r>
            <w:r w:rsidR="004F0883">
              <w:t xml:space="preserve"> </w:t>
            </w:r>
            <w:r>
              <w:t>SI.</w:t>
            </w:r>
          </w:p>
          <w:p w14:paraId="714E8CC2" w14:textId="77777777" w:rsidR="001719A7" w:rsidRDefault="001719A7" w:rsidP="00D37A7F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</w:tc>
      </w:tr>
      <w:tr w:rsidR="001719A7" w14:paraId="53EA576C" w14:textId="77777777" w:rsidTr="00D37A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5B40D" w14:textId="77777777" w:rsidR="001719A7" w:rsidRDefault="001719A7" w:rsidP="00D37A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90AA5" w14:textId="77777777" w:rsidR="001719A7" w:rsidRDefault="001719A7" w:rsidP="00D37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19A7" w14:paraId="5B476BA8" w14:textId="77777777" w:rsidTr="00D37A7F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8B142" w14:textId="77777777" w:rsidR="001719A7" w:rsidRDefault="001719A7" w:rsidP="00D37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527D1" w14:textId="35C773C6" w:rsidR="001719A7" w:rsidRDefault="00452B93" w:rsidP="00D37A7F">
            <w:pPr>
              <w:pStyle w:val="CRCoverPage"/>
              <w:spacing w:after="0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There is </w:t>
            </w:r>
            <w:r w:rsidR="00FF3149">
              <w:rPr>
                <w:szCs w:val="22"/>
                <w:lang w:eastAsia="sv-SE"/>
              </w:rPr>
              <w:t>nonalignment</w:t>
            </w:r>
            <w:r>
              <w:rPr>
                <w:szCs w:val="22"/>
                <w:lang w:eastAsia="sv-SE"/>
              </w:rPr>
              <w:t xml:space="preserve"> with other SI required to be broadcast from gNB-CU to gNB-</w:t>
            </w:r>
            <w:proofErr w:type="gramStart"/>
            <w:r>
              <w:rPr>
                <w:szCs w:val="22"/>
                <w:lang w:eastAsia="sv-SE"/>
              </w:rPr>
              <w:t>DU</w:t>
            </w:r>
            <w:proofErr w:type="gramEnd"/>
          </w:p>
          <w:p w14:paraId="7075338C" w14:textId="77777777" w:rsidR="001719A7" w:rsidRDefault="001719A7" w:rsidP="00D37A7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1719A7" w14:paraId="153D994A" w14:textId="77777777" w:rsidTr="00D37A7F">
        <w:tc>
          <w:tcPr>
            <w:tcW w:w="2694" w:type="dxa"/>
            <w:gridSpan w:val="2"/>
          </w:tcPr>
          <w:p w14:paraId="5DF9F827" w14:textId="77777777" w:rsidR="001719A7" w:rsidRDefault="001719A7" w:rsidP="00D37A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B1CE20" w14:textId="77777777" w:rsidR="001719A7" w:rsidRDefault="001719A7" w:rsidP="00D37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19A7" w14:paraId="408F4DB3" w14:textId="77777777" w:rsidTr="00D37A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2E626D" w14:textId="77777777" w:rsidR="001719A7" w:rsidRDefault="001719A7" w:rsidP="00D37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2F8CB" w14:textId="0E9BEAA6" w:rsidR="001719A7" w:rsidRDefault="0021271E" w:rsidP="00D37A7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8.13.20.</w:t>
            </w:r>
            <w:r w:rsidR="00B36F8E">
              <w:rPr>
                <w:lang w:eastAsia="zh-CN"/>
              </w:rPr>
              <w:t>1, 8.13.20.2</w:t>
            </w:r>
            <w:r>
              <w:rPr>
                <w:lang w:eastAsia="zh-CN"/>
              </w:rPr>
              <w:t>, 9.2.12.34, 9.3.1.278</w:t>
            </w:r>
          </w:p>
        </w:tc>
      </w:tr>
      <w:tr w:rsidR="001719A7" w14:paraId="0986D48C" w14:textId="77777777" w:rsidTr="00D37A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4B095" w14:textId="77777777" w:rsidR="001719A7" w:rsidRDefault="001719A7" w:rsidP="00D37A7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714D4" w14:textId="77777777" w:rsidR="001719A7" w:rsidRDefault="001719A7" w:rsidP="00D37A7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19A7" w14:paraId="3D9CC222" w14:textId="77777777" w:rsidTr="00D37A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4B5EF" w14:textId="77777777" w:rsidR="001719A7" w:rsidRDefault="001719A7" w:rsidP="00D37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1458B5" w14:textId="77777777" w:rsidR="001719A7" w:rsidRDefault="001719A7" w:rsidP="00D37A7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9BEB27" w14:textId="77777777" w:rsidR="001719A7" w:rsidRDefault="001719A7" w:rsidP="00D37A7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B98F104" w14:textId="77777777" w:rsidR="001719A7" w:rsidRDefault="001719A7" w:rsidP="00D37A7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62E2A0" w14:textId="77777777" w:rsidR="001719A7" w:rsidRDefault="001719A7" w:rsidP="00D37A7F">
            <w:pPr>
              <w:pStyle w:val="CRCoverPage"/>
              <w:spacing w:after="0"/>
              <w:ind w:left="99"/>
            </w:pPr>
          </w:p>
        </w:tc>
      </w:tr>
      <w:tr w:rsidR="001719A7" w14:paraId="52AD44E6" w14:textId="77777777" w:rsidTr="00D37A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05A0F" w14:textId="77777777" w:rsidR="001719A7" w:rsidRDefault="001719A7" w:rsidP="00D37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BC4C4" w14:textId="77777777" w:rsidR="001719A7" w:rsidRDefault="001719A7" w:rsidP="00D37A7F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892CE" w14:textId="77777777" w:rsidR="001719A7" w:rsidRDefault="001719A7" w:rsidP="00D37A7F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4E04CF90" w14:textId="77777777" w:rsidR="001719A7" w:rsidRDefault="001719A7" w:rsidP="00D37A7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9BA247" w14:textId="1FFA93D6" w:rsidR="001719A7" w:rsidRDefault="001719A7" w:rsidP="00D37A7F">
            <w:pPr>
              <w:pStyle w:val="CRCoverPage"/>
              <w:spacing w:after="0"/>
              <w:ind w:left="99"/>
            </w:pPr>
            <w:r>
              <w:t>T</w:t>
            </w:r>
            <w:r>
              <w:rPr>
                <w:rFonts w:eastAsia="SimSun" w:hint="eastAsia"/>
                <w:lang w:val="en-US" w:eastAsia="zh-CN"/>
              </w:rPr>
              <w:t>S</w:t>
            </w:r>
            <w:r>
              <w:rPr>
                <w:rFonts w:eastAsia="SimSun"/>
                <w:lang w:val="en-US" w:eastAsia="zh-CN"/>
              </w:rPr>
              <w:t xml:space="preserve"> 38.470</w:t>
            </w:r>
            <w:r>
              <w:rPr>
                <w:rFonts w:eastAsia="SimSun" w:hint="eastAsia"/>
                <w:lang w:val="en-US" w:eastAsia="zh-CN"/>
              </w:rPr>
              <w:t xml:space="preserve"> CR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t xml:space="preserve"> </w:t>
            </w:r>
            <w:r w:rsidR="00002432">
              <w:t>116</w:t>
            </w:r>
          </w:p>
        </w:tc>
      </w:tr>
      <w:tr w:rsidR="001719A7" w14:paraId="02DD7054" w14:textId="77777777" w:rsidTr="00D37A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913DA" w14:textId="77777777" w:rsidR="001719A7" w:rsidRDefault="001719A7" w:rsidP="00D37A7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BB8C68" w14:textId="77777777" w:rsidR="001719A7" w:rsidRDefault="001719A7" w:rsidP="00D37A7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62F12" w14:textId="77777777" w:rsidR="001719A7" w:rsidRDefault="001719A7" w:rsidP="00D37A7F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A48B5B5" w14:textId="77777777" w:rsidR="001719A7" w:rsidRDefault="001719A7" w:rsidP="00D37A7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FB772" w14:textId="77777777" w:rsidR="001719A7" w:rsidRDefault="001719A7" w:rsidP="00D37A7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19A7" w14:paraId="226A1567" w14:textId="77777777" w:rsidTr="00D37A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AE6D0" w14:textId="77777777" w:rsidR="001719A7" w:rsidRDefault="001719A7" w:rsidP="00D37A7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E5780D" w14:textId="77777777" w:rsidR="001719A7" w:rsidRDefault="001719A7" w:rsidP="00D37A7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B8E4A" w14:textId="77777777" w:rsidR="001719A7" w:rsidRDefault="001719A7" w:rsidP="00D37A7F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9CE7617" w14:textId="77777777" w:rsidR="001719A7" w:rsidRDefault="001719A7" w:rsidP="00D37A7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951596" w14:textId="77777777" w:rsidR="001719A7" w:rsidRDefault="001719A7" w:rsidP="00D37A7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19A7" w14:paraId="6CD4EEEF" w14:textId="77777777" w:rsidTr="00D37A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3D846" w14:textId="77777777" w:rsidR="001719A7" w:rsidRDefault="001719A7" w:rsidP="00D37A7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4CD6B0" w14:textId="77777777" w:rsidR="001719A7" w:rsidRDefault="001719A7" w:rsidP="00D37A7F">
            <w:pPr>
              <w:pStyle w:val="CRCoverPage"/>
              <w:spacing w:after="0"/>
            </w:pPr>
          </w:p>
        </w:tc>
      </w:tr>
      <w:tr w:rsidR="001719A7" w14:paraId="5FC1928F" w14:textId="77777777" w:rsidTr="00D37A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DF2E3A" w14:textId="77777777" w:rsidR="001719A7" w:rsidRDefault="001719A7" w:rsidP="00D37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3405" w14:textId="77777777" w:rsidR="001719A7" w:rsidRDefault="001719A7" w:rsidP="00D37A7F">
            <w:pPr>
              <w:pStyle w:val="CRCoverPage"/>
              <w:spacing w:after="0"/>
              <w:ind w:left="100"/>
            </w:pPr>
          </w:p>
        </w:tc>
      </w:tr>
      <w:tr w:rsidR="001719A7" w14:paraId="45502C3C" w14:textId="77777777" w:rsidTr="00D37A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2063C6" w14:textId="77777777" w:rsidR="001719A7" w:rsidRDefault="001719A7" w:rsidP="00D37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A06505" w14:textId="77777777" w:rsidR="001719A7" w:rsidRDefault="001719A7" w:rsidP="00D37A7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19A7" w14:paraId="23B213F2" w14:textId="77777777" w:rsidTr="00D37A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DD536" w14:textId="77777777" w:rsidR="001719A7" w:rsidRDefault="001719A7" w:rsidP="00D37A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65686" w14:textId="1DC49D7D" w:rsidR="001719A7" w:rsidRDefault="001719A7" w:rsidP="00D37A7F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</w:tbl>
    <w:p w14:paraId="01B3E669" w14:textId="77777777" w:rsidR="001719A7" w:rsidRDefault="001719A7" w:rsidP="001719A7">
      <w:bookmarkStart w:id="1" w:name="_Toc105511069"/>
      <w:bookmarkStart w:id="2" w:name="_Toc113835578"/>
      <w:bookmarkStart w:id="3" w:name="_Toc105927601"/>
      <w:bookmarkStart w:id="4" w:name="_Toc99730938"/>
      <w:bookmarkStart w:id="5" w:name="_Toc106110141"/>
      <w:bookmarkStart w:id="6" w:name="_Toc99038675"/>
      <w:r>
        <w:br w:type="page"/>
      </w:r>
    </w:p>
    <w:p w14:paraId="6D9B0629" w14:textId="77777777" w:rsidR="001719A7" w:rsidRDefault="001719A7" w:rsidP="001719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</w:pPr>
      <w:r>
        <w:rPr>
          <w:rFonts w:eastAsia="SimSun" w:hint="eastAsia"/>
          <w:i/>
          <w:lang w:val="en-US" w:eastAsia="zh-CN"/>
        </w:rPr>
        <w:lastRenderedPageBreak/>
        <w:t>Changes Start</w:t>
      </w:r>
      <w:bookmarkEnd w:id="1"/>
      <w:bookmarkEnd w:id="2"/>
      <w:bookmarkEnd w:id="3"/>
      <w:bookmarkEnd w:id="4"/>
      <w:bookmarkEnd w:id="5"/>
      <w:bookmarkEnd w:id="6"/>
    </w:p>
    <w:p w14:paraId="16E77E24" w14:textId="77777777" w:rsidR="00157B72" w:rsidRPr="00157B72" w:rsidRDefault="00157B72" w:rsidP="00157B7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7" w:name="_Toc120124190"/>
      <w:bookmarkStart w:id="8" w:name="_Toc121161190"/>
      <w:r w:rsidRPr="00157B72">
        <w:rPr>
          <w:rFonts w:ascii="Arial" w:eastAsia="Times New Roman" w:hAnsi="Arial"/>
          <w:sz w:val="28"/>
          <w:lang w:eastAsia="ko-KR"/>
        </w:rPr>
        <w:t>8.13.20</w:t>
      </w:r>
      <w:r w:rsidRPr="00157B72">
        <w:rPr>
          <w:rFonts w:ascii="Arial" w:eastAsia="Times New Roman" w:hAnsi="Arial"/>
          <w:sz w:val="28"/>
          <w:lang w:eastAsia="ko-KR"/>
        </w:rPr>
        <w:tab/>
        <w:t>Positioning System Information Delivery</w:t>
      </w:r>
      <w:bookmarkEnd w:id="7"/>
      <w:bookmarkEnd w:id="8"/>
    </w:p>
    <w:p w14:paraId="49DEF33C" w14:textId="77777777" w:rsidR="00157B72" w:rsidRPr="00157B72" w:rsidRDefault="00157B72" w:rsidP="00157B7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9" w:name="_Toc120124191"/>
      <w:bookmarkStart w:id="10" w:name="_Toc121161191"/>
      <w:r w:rsidRPr="00157B72">
        <w:rPr>
          <w:rFonts w:ascii="Arial" w:eastAsia="Times New Roman" w:hAnsi="Arial"/>
          <w:sz w:val="24"/>
          <w:lang w:eastAsia="ko-KR"/>
        </w:rPr>
        <w:t>8.13.20.1</w:t>
      </w:r>
      <w:r w:rsidRPr="00157B72">
        <w:rPr>
          <w:rFonts w:ascii="Arial" w:eastAsia="Times New Roman" w:hAnsi="Arial"/>
          <w:sz w:val="24"/>
          <w:lang w:eastAsia="ko-KR"/>
        </w:rPr>
        <w:tab/>
        <w:t>General</w:t>
      </w:r>
      <w:bookmarkEnd w:id="9"/>
      <w:bookmarkEnd w:id="10"/>
    </w:p>
    <w:p w14:paraId="09261B91" w14:textId="173958CB" w:rsidR="00157B72" w:rsidRPr="00157B72" w:rsidRDefault="00157B72" w:rsidP="00157B7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Yu Mincho"/>
          <w:lang w:eastAsia="zh-CN"/>
        </w:rPr>
      </w:pPr>
      <w:r w:rsidRPr="00157B72">
        <w:rPr>
          <w:rFonts w:eastAsia="Yu Mincho"/>
          <w:lang w:eastAsia="zh-CN"/>
        </w:rPr>
        <w:t xml:space="preserve">The purpose of the Positioning System Information Delivery procedure is to </w:t>
      </w:r>
      <w:r w:rsidRPr="00157B72">
        <w:rPr>
          <w:rFonts w:eastAsia="Yu Mincho"/>
          <w:lang w:eastAsia="ko-KR"/>
        </w:rPr>
        <w:t xml:space="preserve">command the gNB-DU to broadcast the requested </w:t>
      </w:r>
      <w:ins w:id="11" w:author="Ericsson" w:date="2023-07-19T16:46:00Z">
        <w:r w:rsidR="00323A61">
          <w:rPr>
            <w:rFonts w:eastAsia="Yu Mincho"/>
            <w:lang w:eastAsia="ko-KR"/>
          </w:rPr>
          <w:t xml:space="preserve">one or several </w:t>
        </w:r>
      </w:ins>
      <w:r w:rsidRPr="00157B72">
        <w:rPr>
          <w:rFonts w:eastAsia="Yu Mincho"/>
          <w:lang w:eastAsia="ko-KR"/>
        </w:rPr>
        <w:t>Positioning SI</w:t>
      </w:r>
      <w:ins w:id="12" w:author="Ericsson" w:date="2023-07-19T16:46:00Z">
        <w:r w:rsidR="00323A61">
          <w:rPr>
            <w:rFonts w:eastAsia="Yu Mincho"/>
            <w:lang w:eastAsia="ko-KR"/>
          </w:rPr>
          <w:t xml:space="preserve"> </w:t>
        </w:r>
      </w:ins>
      <w:ins w:id="13" w:author="Ericsson" w:date="2023-08-03T09:48:00Z">
        <w:r w:rsidR="007E3152">
          <w:rPr>
            <w:rFonts w:eastAsia="Yu Mincho"/>
            <w:lang w:eastAsia="ko-KR"/>
          </w:rPr>
          <w:t>message</w:t>
        </w:r>
      </w:ins>
      <w:ins w:id="14" w:author="Ericsson" w:date="2023-08-09T09:29:00Z">
        <w:r w:rsidR="00C1378E">
          <w:rPr>
            <w:rFonts w:eastAsia="Yu Mincho"/>
            <w:lang w:eastAsia="ko-KR"/>
          </w:rPr>
          <w:t>s</w:t>
        </w:r>
      </w:ins>
      <w:ins w:id="15" w:author="Ericsson" w:date="2023-08-03T09:48:00Z">
        <w:r w:rsidR="007E3152">
          <w:rPr>
            <w:rFonts w:eastAsia="Yu Mincho"/>
            <w:lang w:eastAsia="ko-KR"/>
          </w:rPr>
          <w:t xml:space="preserve"> </w:t>
        </w:r>
      </w:ins>
      <w:ins w:id="16" w:author="Ericsson" w:date="2023-07-19T16:46:00Z">
        <w:r w:rsidR="00323A61">
          <w:rPr>
            <w:rFonts w:eastAsia="Yu Mincho"/>
            <w:lang w:eastAsia="ko-KR"/>
          </w:rPr>
          <w:t>indicated by the gNB-CU</w:t>
        </w:r>
      </w:ins>
      <w:r w:rsidRPr="00157B72">
        <w:rPr>
          <w:rFonts w:eastAsia="Yu Mincho"/>
          <w:lang w:eastAsia="zh-CN"/>
        </w:rPr>
        <w:t>.</w:t>
      </w:r>
      <w:r w:rsidRPr="00157B72">
        <w:rPr>
          <w:rFonts w:eastAsia="Yu Mincho"/>
          <w:lang w:eastAsia="ko-KR"/>
        </w:rPr>
        <w:t xml:space="preserve"> </w:t>
      </w:r>
      <w:r w:rsidRPr="00157B72">
        <w:rPr>
          <w:rFonts w:eastAsia="Yu Mincho"/>
          <w:lang w:eastAsia="zh-CN"/>
        </w:rPr>
        <w:t>The procedure uses non-UE associated signalling.</w:t>
      </w:r>
    </w:p>
    <w:p w14:paraId="15FC4A31" w14:textId="77777777" w:rsidR="00157B72" w:rsidRPr="00157B72" w:rsidRDefault="00157B72" w:rsidP="00157B7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7" w:name="_Toc120124192"/>
      <w:bookmarkStart w:id="18" w:name="_Toc121161192"/>
      <w:r w:rsidRPr="00157B72">
        <w:rPr>
          <w:rFonts w:ascii="Arial" w:eastAsia="Times New Roman" w:hAnsi="Arial"/>
          <w:sz w:val="24"/>
          <w:lang w:eastAsia="ko-KR"/>
        </w:rPr>
        <w:t>8.13.20.2</w:t>
      </w:r>
      <w:r w:rsidRPr="00157B72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7"/>
      <w:bookmarkEnd w:id="18"/>
    </w:p>
    <w:p w14:paraId="0AB6FC57" w14:textId="77777777" w:rsidR="00157B72" w:rsidRPr="00157B72" w:rsidRDefault="00157B72" w:rsidP="00157B72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157B72">
        <w:rPr>
          <w:rFonts w:ascii="Arial" w:eastAsia="Times New Roman" w:hAnsi="Arial"/>
          <w:b/>
          <w:lang w:eastAsia="ko-KR"/>
        </w:rPr>
        <w:object w:dxaOrig="5673" w:dyaOrig="2355" w14:anchorId="34F430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5.25pt;height:112.15pt" o:ole="">
            <v:imagedata r:id="rId10" o:title=""/>
          </v:shape>
          <o:OLEObject Type="Embed" ProgID="Word.Picture.8" ShapeID="_x0000_i1025" DrawAspect="Content" ObjectID="_1753188632" r:id="rId11"/>
        </w:object>
      </w:r>
    </w:p>
    <w:p w14:paraId="28FB5479" w14:textId="77777777" w:rsidR="00157B72" w:rsidRPr="00157B72" w:rsidRDefault="00157B72" w:rsidP="00157B72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157B72">
        <w:rPr>
          <w:rFonts w:ascii="Arial" w:eastAsia="Times New Roman" w:hAnsi="Arial"/>
          <w:b/>
          <w:lang w:eastAsia="ko-KR"/>
        </w:rPr>
        <w:t xml:space="preserve">Figure 8.13.20.2-1: Positioning System Information Delivery procedure. Successful </w:t>
      </w:r>
      <w:r w:rsidRPr="00157B72">
        <w:rPr>
          <w:rFonts w:ascii="Arial" w:eastAsia="MS Mincho" w:hAnsi="Arial"/>
          <w:b/>
          <w:lang w:eastAsia="ko-KR"/>
        </w:rPr>
        <w:t>o</w:t>
      </w:r>
      <w:r w:rsidRPr="00157B72">
        <w:rPr>
          <w:rFonts w:ascii="Arial" w:eastAsia="Times New Roman" w:hAnsi="Arial"/>
          <w:b/>
          <w:lang w:eastAsia="ko-KR"/>
        </w:rPr>
        <w:t>peration</w:t>
      </w:r>
      <w:r w:rsidRPr="00157B72">
        <w:rPr>
          <w:rFonts w:ascii="Arial" w:eastAsia="MS Mincho" w:hAnsi="Arial"/>
          <w:b/>
          <w:lang w:eastAsia="ko-KR"/>
        </w:rPr>
        <w:t>.</w:t>
      </w:r>
    </w:p>
    <w:p w14:paraId="4CE468A5" w14:textId="77777777" w:rsidR="00157B72" w:rsidRPr="00157B72" w:rsidRDefault="00157B72" w:rsidP="00157B7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Yu Mincho"/>
          <w:lang w:eastAsia="ko-KR"/>
        </w:rPr>
      </w:pPr>
      <w:r w:rsidRPr="00157B72">
        <w:rPr>
          <w:rFonts w:eastAsia="Yu Mincho"/>
          <w:lang w:eastAsia="ko-KR"/>
        </w:rPr>
        <w:t xml:space="preserve">The gNB-CU initiates the procedure by sending a POSITIONING SYSTEM INFORMATION </w:t>
      </w:r>
      <w:bookmarkStart w:id="19" w:name="_Hlk116997098"/>
      <w:r w:rsidRPr="00157B72">
        <w:rPr>
          <w:rFonts w:eastAsia="Yu Mincho"/>
          <w:lang w:eastAsia="ko-KR"/>
        </w:rPr>
        <w:t xml:space="preserve">DELIVERY </w:t>
      </w:r>
      <w:bookmarkEnd w:id="19"/>
      <w:r w:rsidRPr="00157B72">
        <w:rPr>
          <w:rFonts w:eastAsia="Yu Mincho"/>
          <w:lang w:eastAsia="ko-KR"/>
        </w:rPr>
        <w:t xml:space="preserve">COMMAND message to the gNB-DU. </w:t>
      </w:r>
    </w:p>
    <w:p w14:paraId="718F4EBD" w14:textId="31B5783D" w:rsidR="00157B72" w:rsidRPr="00157B72" w:rsidRDefault="00157B72" w:rsidP="00157B7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Yu Mincho"/>
          <w:lang w:eastAsia="ko-KR"/>
        </w:rPr>
      </w:pPr>
      <w:r w:rsidRPr="00157B72">
        <w:rPr>
          <w:rFonts w:eastAsia="Yu Mincho"/>
          <w:lang w:eastAsia="ko-KR"/>
        </w:rPr>
        <w:t xml:space="preserve">Upon reception of the POSITIONING SYSTEM INFORMATION DELIVERY COMMAND message, the gNB-DU shall broadcast the requested </w:t>
      </w:r>
      <w:ins w:id="20" w:author="Ericsson" w:date="2023-07-19T16:46:00Z">
        <w:r w:rsidR="007B2256">
          <w:rPr>
            <w:rFonts w:eastAsia="Yu Mincho"/>
            <w:lang w:eastAsia="ko-KR"/>
          </w:rPr>
          <w:t xml:space="preserve">one or several </w:t>
        </w:r>
      </w:ins>
      <w:r w:rsidRPr="00157B72">
        <w:rPr>
          <w:rFonts w:eastAsia="Yu Mincho"/>
          <w:lang w:eastAsia="ko-KR"/>
        </w:rPr>
        <w:t>Positioning SI</w:t>
      </w:r>
      <w:ins w:id="21" w:author="Ericsson" w:date="2023-08-03T09:49:00Z">
        <w:r w:rsidR="007E3152">
          <w:rPr>
            <w:rFonts w:eastAsia="Yu Mincho"/>
            <w:lang w:eastAsia="ko-KR"/>
          </w:rPr>
          <w:t xml:space="preserve"> message</w:t>
        </w:r>
      </w:ins>
      <w:ins w:id="22" w:author="Ericsson" w:date="2023-08-09T09:29:00Z">
        <w:r w:rsidR="00C1378E">
          <w:rPr>
            <w:rFonts w:eastAsia="Yu Mincho"/>
            <w:lang w:eastAsia="ko-KR"/>
          </w:rPr>
          <w:t>s</w:t>
        </w:r>
      </w:ins>
      <w:ins w:id="23" w:author="Ericsson" w:date="2023-07-19T16:47:00Z">
        <w:r w:rsidR="00AD66DC">
          <w:rPr>
            <w:rFonts w:eastAsia="Yu Mincho"/>
            <w:lang w:eastAsia="ko-KR"/>
          </w:rPr>
          <w:t xml:space="preserve">, indicated by the </w:t>
        </w:r>
        <w:r w:rsidR="00AD66DC">
          <w:rPr>
            <w:rFonts w:eastAsia="SimSun"/>
            <w:i/>
            <w:iCs/>
            <w:lang w:val="en-US" w:eastAsia="zh-CN"/>
          </w:rPr>
          <w:t>PosSITypeList</w:t>
        </w:r>
        <w:r w:rsidR="00AD66DC">
          <w:rPr>
            <w:rFonts w:eastAsia="SimSun"/>
            <w:lang w:val="en-US" w:eastAsia="zh-CN"/>
          </w:rPr>
          <w:t xml:space="preserve"> IE</w:t>
        </w:r>
      </w:ins>
      <w:r w:rsidRPr="00157B72">
        <w:rPr>
          <w:rFonts w:eastAsia="Yu Mincho"/>
          <w:lang w:eastAsia="ko-KR"/>
        </w:rPr>
        <w:t xml:space="preserve">, and delete the UE context corresponding to the </w:t>
      </w:r>
      <w:r w:rsidRPr="00157B72">
        <w:rPr>
          <w:rFonts w:eastAsia="Yu Mincho"/>
          <w:i/>
          <w:lang w:eastAsia="ko-KR"/>
        </w:rPr>
        <w:t>Confirmed UE ID</w:t>
      </w:r>
      <w:r w:rsidRPr="00157B72">
        <w:rPr>
          <w:rFonts w:eastAsia="Yu Mincho"/>
          <w:lang w:eastAsia="ko-KR"/>
        </w:rPr>
        <w:t xml:space="preserve"> IE, if any.</w:t>
      </w:r>
    </w:p>
    <w:p w14:paraId="21CCAFD5" w14:textId="77777777" w:rsidR="00157B72" w:rsidRPr="00157B72" w:rsidRDefault="00157B72" w:rsidP="00157B7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b/>
          <w:lang w:eastAsia="ko-KR"/>
        </w:rPr>
      </w:pPr>
      <w:r w:rsidRPr="00157B72">
        <w:rPr>
          <w:rFonts w:eastAsia="Times New Roman"/>
          <w:b/>
          <w:lang w:eastAsia="ko-KR"/>
        </w:rPr>
        <w:t>Interactions with gNB-DU Configuration Update procedure:</w:t>
      </w:r>
    </w:p>
    <w:p w14:paraId="44824BEE" w14:textId="77777777" w:rsidR="00157B72" w:rsidRPr="00157B72" w:rsidRDefault="00157B72" w:rsidP="00157B7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Yu Mincho"/>
          <w:lang w:eastAsia="ko-KR"/>
        </w:rPr>
      </w:pPr>
      <w:r w:rsidRPr="00157B72">
        <w:rPr>
          <w:rFonts w:eastAsia="Times New Roman"/>
          <w:lang w:eastAsia="ko-KR"/>
        </w:rPr>
        <w:t xml:space="preserve">Upon reception of POSITIONING </w:t>
      </w:r>
      <w:r w:rsidRPr="00157B72">
        <w:rPr>
          <w:rFonts w:eastAsia="Yu Mincho"/>
          <w:lang w:eastAsia="ko-KR"/>
        </w:rPr>
        <w:t>SYSTEM INFORMATION DELIVERY COMMAND message</w:t>
      </w:r>
      <w:r w:rsidRPr="00157B72">
        <w:rPr>
          <w:rFonts w:eastAsia="Times New Roman"/>
          <w:lang w:eastAsia="ko-KR"/>
        </w:rPr>
        <w:t>, the gNB-DU Configuration Update procedure may be performed</w:t>
      </w:r>
      <w:r w:rsidRPr="00157B72">
        <w:rPr>
          <w:rFonts w:eastAsia="Times New Roman"/>
          <w:lang w:eastAsia="zh-CN"/>
        </w:rPr>
        <w:t>, and as part of such procedure the gNB-DU shall include t</w:t>
      </w:r>
      <w:r w:rsidRPr="00157B72">
        <w:rPr>
          <w:rFonts w:eastAsia="Yu Mincho"/>
          <w:noProof/>
          <w:lang w:eastAsia="ja-JP"/>
        </w:rPr>
        <w:t xml:space="preserve">he </w:t>
      </w:r>
      <w:r w:rsidRPr="00157B72">
        <w:rPr>
          <w:rFonts w:eastAsia="Yu Mincho"/>
          <w:i/>
          <w:noProof/>
          <w:lang w:eastAsia="ja-JP"/>
        </w:rPr>
        <w:t>Dedicated SI Delivery Needed UE List</w:t>
      </w:r>
      <w:r w:rsidRPr="00157B72">
        <w:rPr>
          <w:rFonts w:eastAsia="Yu Mincho"/>
          <w:noProof/>
          <w:lang w:eastAsia="ja-JP"/>
        </w:rPr>
        <w:t xml:space="preserve"> IE in GNB-DU CONFIGURATION UPDATE message </w:t>
      </w:r>
      <w:r w:rsidRPr="00157B72">
        <w:rPr>
          <w:rFonts w:eastAsia="MS Mincho"/>
          <w:noProof/>
          <w:lang w:eastAsia="ja-JP"/>
        </w:rPr>
        <w:t>for UEs that are</w:t>
      </w:r>
      <w:r w:rsidRPr="00157B72">
        <w:rPr>
          <w:rFonts w:eastAsia="Times New Roman"/>
          <w:lang w:eastAsia="zh-CN"/>
        </w:rPr>
        <w:t xml:space="preserve"> unable to receive system information from broadcast</w:t>
      </w:r>
      <w:r w:rsidRPr="00157B72">
        <w:rPr>
          <w:rFonts w:eastAsia="Yu Mincho"/>
          <w:noProof/>
          <w:lang w:eastAsia="ja-JP"/>
        </w:rPr>
        <w:t>.</w:t>
      </w:r>
    </w:p>
    <w:p w14:paraId="55A7C339" w14:textId="77777777" w:rsidR="00157B72" w:rsidRPr="00157B72" w:rsidRDefault="00157B72" w:rsidP="00157B7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4" w:name="_Toc120124193"/>
      <w:bookmarkStart w:id="25" w:name="_Toc121161193"/>
      <w:r w:rsidRPr="00157B72">
        <w:rPr>
          <w:rFonts w:ascii="Arial" w:eastAsia="Times New Roman" w:hAnsi="Arial"/>
          <w:sz w:val="24"/>
          <w:lang w:eastAsia="ko-KR"/>
        </w:rPr>
        <w:t>8.13.20.3</w:t>
      </w:r>
      <w:r w:rsidRPr="00157B72"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24"/>
      <w:bookmarkEnd w:id="25"/>
    </w:p>
    <w:p w14:paraId="1FF952C7" w14:textId="77777777" w:rsidR="00157B72" w:rsidRPr="00157B72" w:rsidRDefault="00157B72" w:rsidP="00157B7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  <w:r w:rsidRPr="00157B72">
        <w:rPr>
          <w:rFonts w:eastAsia="Times New Roman"/>
          <w:lang w:eastAsia="ko-KR"/>
        </w:rPr>
        <w:t>Not applicable.</w:t>
      </w:r>
    </w:p>
    <w:p w14:paraId="1AE27A3C" w14:textId="0167BBE8" w:rsidR="00EC7B1D" w:rsidRDefault="0021271E" w:rsidP="00212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lang w:eastAsia="zh-CN"/>
        </w:rPr>
      </w:pPr>
      <w:r>
        <w:rPr>
          <w:rFonts w:eastAsia="SimSun" w:hint="eastAsia"/>
          <w:i/>
          <w:lang w:val="en-US" w:eastAsia="zh-CN"/>
        </w:rPr>
        <w:t>Next Change</w:t>
      </w:r>
    </w:p>
    <w:p w14:paraId="413ABEEA" w14:textId="77777777" w:rsidR="00DD225B" w:rsidRPr="00DD225B" w:rsidRDefault="00DD225B" w:rsidP="00DD225B">
      <w:pPr>
        <w:widowControl w:val="0"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6" w:name="_Toc120124391"/>
      <w:bookmarkStart w:id="27" w:name="_Toc121161391"/>
      <w:r w:rsidRPr="00DD225B">
        <w:rPr>
          <w:rFonts w:ascii="Arial" w:eastAsia="Times New Roman" w:hAnsi="Arial"/>
          <w:sz w:val="24"/>
          <w:lang w:eastAsia="ko-KR"/>
        </w:rPr>
        <w:t>9.2.12.34</w:t>
      </w:r>
      <w:r w:rsidRPr="00DD225B">
        <w:rPr>
          <w:rFonts w:ascii="Arial" w:eastAsia="Times New Roman" w:hAnsi="Arial"/>
          <w:sz w:val="24"/>
          <w:lang w:eastAsia="ko-KR"/>
        </w:rPr>
        <w:tab/>
        <w:t>POSITIONING SYSTEM INFORMATION DELIVERY COMMAND</w:t>
      </w:r>
      <w:bookmarkEnd w:id="26"/>
      <w:bookmarkEnd w:id="27"/>
    </w:p>
    <w:p w14:paraId="05BAFAAB" w14:textId="495DE859" w:rsidR="00DD225B" w:rsidRPr="00DD225B" w:rsidRDefault="00DD225B" w:rsidP="00DD225B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DD225B">
        <w:rPr>
          <w:rFonts w:eastAsia="Yu Mincho"/>
          <w:lang w:eastAsia="ko-KR"/>
        </w:rPr>
        <w:t xml:space="preserve">This message is sent by the gNB-CU and is used </w:t>
      </w:r>
      <w:r w:rsidRPr="00DD225B">
        <w:rPr>
          <w:rFonts w:eastAsia="Yu Mincho"/>
          <w:lang w:eastAsia="zh-CN"/>
        </w:rPr>
        <w:t xml:space="preserve">to </w:t>
      </w:r>
      <w:del w:id="28" w:author="Ericsson" w:date="2023-07-19T16:48:00Z">
        <w:r w:rsidRPr="00DD225B" w:rsidDel="005A3A6D">
          <w:rPr>
            <w:rFonts w:eastAsia="Yu Mincho"/>
            <w:lang w:eastAsia="ko-KR"/>
          </w:rPr>
          <w:delText xml:space="preserve">enable </w:delText>
        </w:r>
      </w:del>
      <w:ins w:id="29" w:author="Ericsson" w:date="2023-07-19T16:48:00Z">
        <w:r w:rsidR="005A3A6D">
          <w:rPr>
            <w:rFonts w:eastAsia="Yu Mincho"/>
            <w:lang w:eastAsia="ko-KR"/>
          </w:rPr>
          <w:t>request</w:t>
        </w:r>
        <w:r w:rsidR="005A3A6D" w:rsidRPr="00DD225B">
          <w:rPr>
            <w:rFonts w:eastAsia="Yu Mincho"/>
            <w:lang w:eastAsia="ko-KR"/>
          </w:rPr>
          <w:t xml:space="preserve"> </w:t>
        </w:r>
      </w:ins>
      <w:r w:rsidRPr="00DD225B">
        <w:rPr>
          <w:rFonts w:eastAsia="Yu Mincho"/>
          <w:lang w:eastAsia="ko-KR"/>
        </w:rPr>
        <w:t xml:space="preserve">the gNB-DU to broadcast the </w:t>
      </w:r>
      <w:del w:id="30" w:author="Ericsson" w:date="2023-07-19T16:48:00Z">
        <w:r w:rsidRPr="00DD225B" w:rsidDel="000C7280">
          <w:rPr>
            <w:rFonts w:eastAsia="Yu Mincho"/>
            <w:lang w:eastAsia="ko-KR"/>
          </w:rPr>
          <w:delText xml:space="preserve">requested </w:delText>
        </w:r>
      </w:del>
      <w:ins w:id="31" w:author="Ericsson" w:date="2023-07-19T16:48:00Z">
        <w:r w:rsidR="000C7280">
          <w:rPr>
            <w:rFonts w:eastAsia="Yu Mincho"/>
            <w:lang w:eastAsia="ko-KR"/>
          </w:rPr>
          <w:t>indicated</w:t>
        </w:r>
        <w:r w:rsidR="000C7280" w:rsidRPr="00DD225B">
          <w:rPr>
            <w:rFonts w:eastAsia="Yu Mincho"/>
            <w:lang w:eastAsia="ko-KR"/>
          </w:rPr>
          <w:t xml:space="preserve"> </w:t>
        </w:r>
      </w:ins>
      <w:r w:rsidRPr="00DD225B">
        <w:rPr>
          <w:rFonts w:eastAsia="Yu Mincho"/>
          <w:lang w:eastAsia="ko-KR"/>
        </w:rPr>
        <w:t>positioning SI</w:t>
      </w:r>
      <w:ins w:id="32" w:author="Ericsson" w:date="2023-08-03T09:49:00Z">
        <w:r w:rsidR="007E3152">
          <w:rPr>
            <w:rFonts w:eastAsia="Yu Mincho"/>
            <w:lang w:eastAsia="ko-KR"/>
          </w:rPr>
          <w:t xml:space="preserve"> message</w:t>
        </w:r>
      </w:ins>
      <w:r w:rsidRPr="00DD225B">
        <w:rPr>
          <w:rFonts w:eastAsia="Yu Mincho"/>
          <w:lang w:eastAsia="zh-CN"/>
        </w:rPr>
        <w:t>.</w:t>
      </w:r>
    </w:p>
    <w:p w14:paraId="712F158F" w14:textId="77777777" w:rsidR="00DD225B" w:rsidRPr="00DD225B" w:rsidRDefault="00DD225B" w:rsidP="00DD225B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Yu Mincho"/>
          <w:lang w:eastAsia="ko-KR"/>
        </w:rPr>
      </w:pPr>
      <w:r w:rsidRPr="00DD225B">
        <w:rPr>
          <w:rFonts w:eastAsia="Yu Mincho"/>
          <w:lang w:eastAsia="ko-KR"/>
        </w:rPr>
        <w:t xml:space="preserve">Direction: gNB-CU </w:t>
      </w:r>
      <w:r w:rsidRPr="00DD225B">
        <w:rPr>
          <w:rFonts w:eastAsia="Yu Mincho"/>
          <w:lang w:eastAsia="ko-KR"/>
        </w:rPr>
        <w:sym w:font="Symbol" w:char="F0AE"/>
      </w:r>
      <w:r w:rsidRPr="00DD225B">
        <w:rPr>
          <w:rFonts w:eastAsia="Yu Mincho"/>
          <w:lang w:eastAsia="ko-KR"/>
        </w:rPr>
        <w:t xml:space="preserve"> gNB-DU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7"/>
        <w:gridCol w:w="1280"/>
        <w:gridCol w:w="815"/>
        <w:gridCol w:w="1224"/>
        <w:gridCol w:w="1252"/>
        <w:gridCol w:w="1252"/>
        <w:gridCol w:w="1235"/>
      </w:tblGrid>
      <w:tr w:rsidR="00DD225B" w:rsidRPr="00DD225B" w14:paraId="1FF368EA" w14:textId="77777777" w:rsidTr="00484318">
        <w:tc>
          <w:tcPr>
            <w:tcW w:w="1223" w:type="pct"/>
          </w:tcPr>
          <w:p w14:paraId="365B0BEE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ja-JP"/>
              </w:rPr>
            </w:pPr>
            <w:r w:rsidRPr="00DD225B">
              <w:rPr>
                <w:rFonts w:ascii="Arial" w:eastAsia="Yu Mincho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685" w:type="pct"/>
          </w:tcPr>
          <w:p w14:paraId="5DE58266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ja-JP"/>
              </w:rPr>
            </w:pPr>
            <w:r w:rsidRPr="00DD225B">
              <w:rPr>
                <w:rFonts w:ascii="Arial" w:eastAsia="Yu Mincho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436" w:type="pct"/>
          </w:tcPr>
          <w:p w14:paraId="48C87432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ja-JP"/>
              </w:rPr>
            </w:pPr>
            <w:r w:rsidRPr="00DD225B">
              <w:rPr>
                <w:rFonts w:ascii="Arial" w:eastAsia="Yu Mincho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655" w:type="pct"/>
          </w:tcPr>
          <w:p w14:paraId="4D1E86A4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ja-JP"/>
              </w:rPr>
            </w:pPr>
            <w:r w:rsidRPr="00DD225B">
              <w:rPr>
                <w:rFonts w:ascii="Arial" w:eastAsia="Yu Mincho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670" w:type="pct"/>
          </w:tcPr>
          <w:p w14:paraId="272031AC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ja-JP"/>
              </w:rPr>
            </w:pPr>
            <w:r w:rsidRPr="00DD225B">
              <w:rPr>
                <w:rFonts w:ascii="Arial" w:eastAsia="Yu Mincho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670" w:type="pct"/>
          </w:tcPr>
          <w:p w14:paraId="191E6323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ja-JP"/>
              </w:rPr>
            </w:pPr>
            <w:r w:rsidRPr="00DD225B">
              <w:rPr>
                <w:rFonts w:ascii="Arial" w:eastAsia="Yu Mincho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663" w:type="pct"/>
          </w:tcPr>
          <w:p w14:paraId="3DCDEC6A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ja-JP"/>
              </w:rPr>
            </w:pPr>
            <w:r w:rsidRPr="00DD225B">
              <w:rPr>
                <w:rFonts w:ascii="Arial" w:eastAsia="Yu Mincho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D225B" w:rsidRPr="00DD225B" w14:paraId="042650C9" w14:textId="77777777" w:rsidTr="00484318">
        <w:tc>
          <w:tcPr>
            <w:tcW w:w="1223" w:type="pct"/>
          </w:tcPr>
          <w:p w14:paraId="580C9AA5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D225B">
              <w:rPr>
                <w:rFonts w:ascii="Arial" w:eastAsia="Yu Mincho" w:hAnsi="Arial"/>
                <w:sz w:val="18"/>
                <w:lang w:eastAsia="ja-JP"/>
              </w:rPr>
              <w:t>Message Type</w:t>
            </w:r>
          </w:p>
        </w:tc>
        <w:tc>
          <w:tcPr>
            <w:tcW w:w="685" w:type="pct"/>
          </w:tcPr>
          <w:p w14:paraId="76958A46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D225B">
              <w:rPr>
                <w:rFonts w:ascii="Arial" w:eastAsia="Yu Mincho" w:hAnsi="Arial"/>
                <w:sz w:val="18"/>
                <w:lang w:eastAsia="ja-JP"/>
              </w:rPr>
              <w:t>M</w:t>
            </w:r>
          </w:p>
        </w:tc>
        <w:tc>
          <w:tcPr>
            <w:tcW w:w="436" w:type="pct"/>
          </w:tcPr>
          <w:p w14:paraId="61E69391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655" w:type="pct"/>
          </w:tcPr>
          <w:p w14:paraId="65B8107E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D225B">
              <w:rPr>
                <w:rFonts w:ascii="Arial" w:eastAsia="Yu Mincho" w:hAnsi="Arial"/>
                <w:sz w:val="18"/>
                <w:lang w:eastAsia="ja-JP"/>
              </w:rPr>
              <w:t>9.3.1.1</w:t>
            </w:r>
          </w:p>
        </w:tc>
        <w:tc>
          <w:tcPr>
            <w:tcW w:w="670" w:type="pct"/>
          </w:tcPr>
          <w:p w14:paraId="615DA469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670" w:type="pct"/>
          </w:tcPr>
          <w:p w14:paraId="60794CE6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D225B">
              <w:rPr>
                <w:rFonts w:ascii="Arial" w:eastAsia="Yu Mincho" w:hAnsi="Arial"/>
                <w:sz w:val="18"/>
                <w:lang w:eastAsia="ja-JP"/>
              </w:rPr>
              <w:t>YES</w:t>
            </w:r>
          </w:p>
        </w:tc>
        <w:tc>
          <w:tcPr>
            <w:tcW w:w="663" w:type="pct"/>
          </w:tcPr>
          <w:p w14:paraId="2887FDF4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D225B">
              <w:rPr>
                <w:rFonts w:ascii="Arial" w:eastAsia="Yu Mincho" w:hAnsi="Arial"/>
                <w:sz w:val="18"/>
                <w:lang w:eastAsia="ja-JP"/>
              </w:rPr>
              <w:t>ignore</w:t>
            </w:r>
          </w:p>
        </w:tc>
      </w:tr>
      <w:tr w:rsidR="00DD225B" w:rsidRPr="00DD225B" w14:paraId="61940C42" w14:textId="77777777" w:rsidTr="00484318">
        <w:tc>
          <w:tcPr>
            <w:tcW w:w="1223" w:type="pct"/>
          </w:tcPr>
          <w:p w14:paraId="4CF5EC03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D225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685" w:type="pct"/>
          </w:tcPr>
          <w:p w14:paraId="116C0363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D225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436" w:type="pct"/>
          </w:tcPr>
          <w:p w14:paraId="77CAADB3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655" w:type="pct"/>
          </w:tcPr>
          <w:p w14:paraId="3576A9D5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D225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670" w:type="pct"/>
          </w:tcPr>
          <w:p w14:paraId="245E2952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670" w:type="pct"/>
          </w:tcPr>
          <w:p w14:paraId="4B63F991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D225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663" w:type="pct"/>
          </w:tcPr>
          <w:p w14:paraId="556A1427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D225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D225B" w:rsidRPr="00DD225B" w14:paraId="1A692F88" w14:textId="77777777" w:rsidTr="00484318">
        <w:tc>
          <w:tcPr>
            <w:tcW w:w="1223" w:type="pct"/>
          </w:tcPr>
          <w:p w14:paraId="07A735FE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D225B">
              <w:rPr>
                <w:rFonts w:ascii="Arial" w:eastAsia="Batang" w:hAnsi="Arial"/>
                <w:sz w:val="18"/>
                <w:lang w:eastAsia="ja-JP"/>
              </w:rPr>
              <w:t>NR CGI</w:t>
            </w:r>
          </w:p>
        </w:tc>
        <w:tc>
          <w:tcPr>
            <w:tcW w:w="685" w:type="pct"/>
          </w:tcPr>
          <w:p w14:paraId="34CF07F9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D225B">
              <w:rPr>
                <w:rFonts w:ascii="Arial" w:eastAsia="Yu Mincho" w:hAnsi="Arial"/>
                <w:sz w:val="18"/>
                <w:lang w:eastAsia="ja-JP"/>
              </w:rPr>
              <w:t>M</w:t>
            </w:r>
          </w:p>
        </w:tc>
        <w:tc>
          <w:tcPr>
            <w:tcW w:w="436" w:type="pct"/>
          </w:tcPr>
          <w:p w14:paraId="0571A5DD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655" w:type="pct"/>
          </w:tcPr>
          <w:p w14:paraId="73F4D0EB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D225B">
              <w:rPr>
                <w:rFonts w:ascii="Arial" w:eastAsia="Yu Mincho" w:hAnsi="Arial"/>
                <w:sz w:val="18"/>
                <w:lang w:eastAsia="ja-JP"/>
              </w:rPr>
              <w:t>9.3.1.12</w:t>
            </w:r>
          </w:p>
        </w:tc>
        <w:tc>
          <w:tcPr>
            <w:tcW w:w="670" w:type="pct"/>
          </w:tcPr>
          <w:p w14:paraId="11FFCC12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D225B">
              <w:rPr>
                <w:rFonts w:ascii="Arial" w:eastAsia="Yu Mincho" w:hAnsi="Arial"/>
                <w:sz w:val="18"/>
                <w:lang w:eastAsia="ja-JP"/>
              </w:rPr>
              <w:t>NR cell identifier</w:t>
            </w:r>
          </w:p>
        </w:tc>
        <w:tc>
          <w:tcPr>
            <w:tcW w:w="670" w:type="pct"/>
          </w:tcPr>
          <w:p w14:paraId="1D449C64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D225B">
              <w:rPr>
                <w:rFonts w:ascii="Arial" w:eastAsia="Yu Mincho" w:hAnsi="Arial"/>
                <w:sz w:val="18"/>
                <w:lang w:eastAsia="ja-JP"/>
              </w:rPr>
              <w:t>YES</w:t>
            </w:r>
          </w:p>
        </w:tc>
        <w:tc>
          <w:tcPr>
            <w:tcW w:w="663" w:type="pct"/>
          </w:tcPr>
          <w:p w14:paraId="6C30779A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D225B">
              <w:rPr>
                <w:rFonts w:ascii="Arial" w:eastAsia="Yu Mincho" w:hAnsi="Arial"/>
                <w:sz w:val="18"/>
                <w:lang w:eastAsia="ja-JP"/>
              </w:rPr>
              <w:t>reject</w:t>
            </w:r>
          </w:p>
        </w:tc>
      </w:tr>
      <w:tr w:rsidR="00DD225B" w:rsidRPr="00DD225B" w14:paraId="25307990" w14:textId="77777777" w:rsidTr="00484318"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2D20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DD225B">
              <w:rPr>
                <w:rFonts w:ascii="Arial" w:eastAsia="Batang" w:hAnsi="Arial"/>
                <w:sz w:val="18"/>
                <w:lang w:eastAsia="ja-JP"/>
              </w:rPr>
              <w:t>PosSIType List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11B8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D225B">
              <w:rPr>
                <w:rFonts w:ascii="Arial" w:eastAsia="Yu Mincho" w:hAnsi="Arial"/>
                <w:sz w:val="18"/>
                <w:lang w:eastAsia="ja-JP"/>
              </w:rPr>
              <w:t>M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ABAB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8136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D225B">
              <w:rPr>
                <w:rFonts w:ascii="Arial" w:eastAsia="Yu Mincho" w:hAnsi="Arial"/>
                <w:sz w:val="18"/>
                <w:lang w:eastAsia="ja-JP"/>
              </w:rPr>
              <w:t>9.3.1.278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B009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24AF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D225B">
              <w:rPr>
                <w:rFonts w:ascii="Arial" w:eastAsia="Yu Mincho" w:hAnsi="Arial"/>
                <w:sz w:val="18"/>
                <w:lang w:eastAsia="ja-JP"/>
              </w:rPr>
              <w:t>YES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1820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D225B">
              <w:rPr>
                <w:rFonts w:ascii="Arial" w:eastAsia="Yu Mincho" w:hAnsi="Arial"/>
                <w:sz w:val="18"/>
                <w:lang w:eastAsia="ja-JP"/>
              </w:rPr>
              <w:t>reject</w:t>
            </w:r>
          </w:p>
        </w:tc>
      </w:tr>
      <w:tr w:rsidR="00DD225B" w:rsidRPr="00DD225B" w14:paraId="6249F1A7" w14:textId="77777777" w:rsidTr="00484318"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5F8E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DD225B">
              <w:rPr>
                <w:rFonts w:ascii="Arial" w:eastAsia="Batang" w:hAnsi="Arial"/>
                <w:sz w:val="18"/>
                <w:lang w:eastAsia="ja-JP"/>
              </w:rPr>
              <w:t>Confirmed UE ID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A70C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D225B">
              <w:rPr>
                <w:rFonts w:ascii="Arial" w:eastAsia="Yu Mincho" w:hAnsi="Arial"/>
                <w:sz w:val="18"/>
                <w:lang w:eastAsia="ja-JP"/>
              </w:rPr>
              <w:t>M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56BF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9A1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val="fr-FR" w:eastAsia="ko-KR"/>
              </w:rPr>
            </w:pPr>
            <w:r w:rsidRPr="00DD225B">
              <w:rPr>
                <w:rFonts w:ascii="Arial" w:eastAsia="Yu Mincho" w:hAnsi="Arial"/>
                <w:sz w:val="18"/>
                <w:lang w:val="fr-FR" w:eastAsia="ko-KR"/>
              </w:rPr>
              <w:t>gNB-DU UE F1AP ID</w:t>
            </w:r>
          </w:p>
          <w:p w14:paraId="28B590D4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val="fr-FR" w:eastAsia="ko-KR"/>
              </w:rPr>
            </w:pPr>
            <w:r w:rsidRPr="00DD225B">
              <w:rPr>
                <w:rFonts w:ascii="Arial" w:eastAsia="Yu Mincho" w:hAnsi="Arial"/>
                <w:sz w:val="18"/>
                <w:lang w:val="fr-FR" w:eastAsia="ko-KR"/>
              </w:rPr>
              <w:t>9.3.1.5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D89A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/>
                <w:sz w:val="18"/>
                <w:lang w:val="fr-FR" w:eastAsia="ko-KR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5FA5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D225B">
              <w:rPr>
                <w:rFonts w:ascii="Arial" w:eastAsia="Yu Mincho" w:hAnsi="Arial"/>
                <w:sz w:val="18"/>
                <w:lang w:eastAsia="ja-JP"/>
              </w:rPr>
              <w:t>YES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EC4C" w14:textId="77777777" w:rsidR="00DD225B" w:rsidRPr="00DD225B" w:rsidRDefault="00DD225B" w:rsidP="00DD225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D225B">
              <w:rPr>
                <w:rFonts w:ascii="Arial" w:eastAsia="Yu Mincho" w:hAnsi="Arial"/>
                <w:sz w:val="18"/>
                <w:lang w:eastAsia="ja-JP"/>
              </w:rPr>
              <w:t>reject</w:t>
            </w:r>
          </w:p>
        </w:tc>
      </w:tr>
    </w:tbl>
    <w:p w14:paraId="5A23D5AB" w14:textId="77777777" w:rsidR="00DD225B" w:rsidRDefault="00DD225B"/>
    <w:p w14:paraId="5E4F7B00" w14:textId="2ECD89A1" w:rsidR="0021271E" w:rsidRDefault="0021271E" w:rsidP="00212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lang w:eastAsia="zh-CN"/>
        </w:rPr>
      </w:pPr>
      <w:r>
        <w:rPr>
          <w:rFonts w:eastAsia="SimSun" w:hint="eastAsia"/>
          <w:i/>
          <w:lang w:val="en-US" w:eastAsia="zh-CN"/>
        </w:rPr>
        <w:lastRenderedPageBreak/>
        <w:t>Next Change</w:t>
      </w:r>
    </w:p>
    <w:p w14:paraId="0318C89F" w14:textId="77777777" w:rsidR="0021271E" w:rsidRPr="0021271E" w:rsidRDefault="0021271E" w:rsidP="0021271E">
      <w:pPr>
        <w:widowControl w:val="0"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33" w:name="_Toc120124708"/>
      <w:bookmarkStart w:id="34" w:name="_Toc121161708"/>
      <w:r w:rsidRPr="0021271E">
        <w:rPr>
          <w:rFonts w:ascii="Arial" w:eastAsia="Times New Roman" w:hAnsi="Arial"/>
          <w:sz w:val="24"/>
          <w:lang w:eastAsia="zh-CN"/>
        </w:rPr>
        <w:t>9.3.1.278</w:t>
      </w:r>
      <w:r w:rsidRPr="0021271E">
        <w:rPr>
          <w:rFonts w:ascii="Arial" w:eastAsia="Times New Roman" w:hAnsi="Arial"/>
          <w:sz w:val="24"/>
          <w:lang w:eastAsia="zh-CN"/>
        </w:rPr>
        <w:tab/>
        <w:t>PosSIType List</w:t>
      </w:r>
      <w:bookmarkEnd w:id="33"/>
      <w:bookmarkEnd w:id="34"/>
    </w:p>
    <w:p w14:paraId="68D5329B" w14:textId="2C2F8F8D" w:rsidR="0021271E" w:rsidRPr="0021271E" w:rsidRDefault="0021271E" w:rsidP="0021271E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21271E">
        <w:rPr>
          <w:rFonts w:eastAsia="Times New Roman"/>
          <w:lang w:eastAsia="zh-CN"/>
        </w:rPr>
        <w:t xml:space="preserve">This IE is used </w:t>
      </w:r>
      <w:ins w:id="35" w:author="Ericsson" w:date="2023-07-19T16:48:00Z">
        <w:r w:rsidR="00CB6B6D">
          <w:rPr>
            <w:rFonts w:eastAsia="Times New Roman"/>
            <w:lang w:eastAsia="zh-CN"/>
          </w:rPr>
          <w:t>t</w:t>
        </w:r>
        <w:r w:rsidR="00CB6B6D" w:rsidRPr="00373B8B">
          <w:rPr>
            <w:rFonts w:eastAsia="Times New Roman"/>
            <w:lang w:eastAsia="zh-CN"/>
          </w:rPr>
          <w:t xml:space="preserve">o indicate the list of positioning SI </w:t>
        </w:r>
      </w:ins>
      <w:ins w:id="36" w:author="Ericsson" w:date="2023-08-03T09:49:00Z">
        <w:r w:rsidR="007E3152">
          <w:rPr>
            <w:rFonts w:eastAsia="Times New Roman"/>
            <w:lang w:eastAsia="zh-CN"/>
          </w:rPr>
          <w:t xml:space="preserve">message </w:t>
        </w:r>
      </w:ins>
      <w:ins w:id="37" w:author="Ericsson" w:date="2023-07-19T16:48:00Z">
        <w:r w:rsidR="00CB6B6D" w:rsidRPr="00373B8B">
          <w:rPr>
            <w:rFonts w:eastAsia="Times New Roman"/>
            <w:lang w:eastAsia="zh-CN"/>
          </w:rPr>
          <w:t xml:space="preserve">to </w:t>
        </w:r>
        <w:r w:rsidR="00CB6B6D">
          <w:rPr>
            <w:rFonts w:eastAsia="Times New Roman"/>
            <w:lang w:eastAsia="zh-CN"/>
          </w:rPr>
          <w:t xml:space="preserve">be </w:t>
        </w:r>
        <w:r w:rsidR="00CB6B6D" w:rsidRPr="00373B8B">
          <w:rPr>
            <w:rFonts w:eastAsia="Times New Roman"/>
            <w:lang w:eastAsia="zh-CN"/>
          </w:rPr>
          <w:t>broadcas</w:t>
        </w:r>
        <w:r w:rsidR="00CB6B6D">
          <w:rPr>
            <w:rFonts w:eastAsia="Times New Roman"/>
            <w:lang w:eastAsia="zh-CN"/>
          </w:rPr>
          <w:t>t</w:t>
        </w:r>
      </w:ins>
      <w:del w:id="38" w:author="Ericsson" w:date="2023-07-19T16:48:00Z">
        <w:r w:rsidRPr="0021271E" w:rsidDel="00CB6B6D">
          <w:rPr>
            <w:rFonts w:eastAsia="Times New Roman"/>
            <w:lang w:eastAsia="zh-CN"/>
          </w:rPr>
          <w:delText>by the gNB-CU to provide SI list of positioning SI for the gNB-DU</w:delText>
        </w:r>
      </w:del>
      <w:r w:rsidRPr="0021271E">
        <w:rPr>
          <w:rFonts w:eastAsia="Times New Roman"/>
          <w:lang w:eastAsia="zh-CN"/>
        </w:rPr>
        <w:t xml:space="preserve">. 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276"/>
        <w:gridCol w:w="3433"/>
      </w:tblGrid>
      <w:tr w:rsidR="0021271E" w:rsidRPr="0021271E" w14:paraId="5B3F426F" w14:textId="77777777" w:rsidTr="00484318">
        <w:tc>
          <w:tcPr>
            <w:tcW w:w="2379" w:type="dxa"/>
          </w:tcPr>
          <w:p w14:paraId="56036303" w14:textId="77777777" w:rsidR="0021271E" w:rsidRPr="0021271E" w:rsidRDefault="0021271E" w:rsidP="002127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1271E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AFA60DA" w14:textId="77777777" w:rsidR="0021271E" w:rsidRPr="0021271E" w:rsidRDefault="0021271E" w:rsidP="002127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1271E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52626136" w14:textId="77777777" w:rsidR="0021271E" w:rsidRPr="0021271E" w:rsidRDefault="0021271E" w:rsidP="002127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1271E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338428A" w14:textId="77777777" w:rsidR="0021271E" w:rsidRPr="0021271E" w:rsidRDefault="0021271E" w:rsidP="002127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1271E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433" w:type="dxa"/>
          </w:tcPr>
          <w:p w14:paraId="405D6D84" w14:textId="77777777" w:rsidR="0021271E" w:rsidRPr="0021271E" w:rsidRDefault="0021271E" w:rsidP="002127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1271E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21271E" w:rsidRPr="0021271E" w14:paraId="2B0D19C2" w14:textId="77777777" w:rsidTr="00484318">
        <w:tc>
          <w:tcPr>
            <w:tcW w:w="2379" w:type="dxa"/>
          </w:tcPr>
          <w:p w14:paraId="24E4823B" w14:textId="77777777" w:rsidR="0021271E" w:rsidRPr="0021271E" w:rsidRDefault="0021271E" w:rsidP="002127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21271E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PosSI type item IEs</w:t>
            </w:r>
          </w:p>
        </w:tc>
        <w:tc>
          <w:tcPr>
            <w:tcW w:w="1134" w:type="dxa"/>
          </w:tcPr>
          <w:p w14:paraId="6D64C61B" w14:textId="77777777" w:rsidR="0021271E" w:rsidRPr="0021271E" w:rsidRDefault="0021271E" w:rsidP="002127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76" w:type="dxa"/>
          </w:tcPr>
          <w:p w14:paraId="4E10EE3F" w14:textId="77777777" w:rsidR="0021271E" w:rsidRPr="0021271E" w:rsidRDefault="0021271E" w:rsidP="002127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1271E">
              <w:rPr>
                <w:rFonts w:ascii="Arial" w:eastAsia="Times New Roman" w:hAnsi="Arial"/>
                <w:i/>
                <w:sz w:val="18"/>
                <w:lang w:eastAsia="ko-KR"/>
              </w:rPr>
              <w:t>1.. &lt;maxnoofPosSITypes&gt;</w:t>
            </w:r>
          </w:p>
        </w:tc>
        <w:tc>
          <w:tcPr>
            <w:tcW w:w="1276" w:type="dxa"/>
          </w:tcPr>
          <w:p w14:paraId="7A90CB36" w14:textId="77777777" w:rsidR="0021271E" w:rsidRPr="0021271E" w:rsidRDefault="0021271E" w:rsidP="002127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433" w:type="dxa"/>
          </w:tcPr>
          <w:p w14:paraId="1FD0DF24" w14:textId="77777777" w:rsidR="0021271E" w:rsidRPr="0021271E" w:rsidRDefault="0021271E" w:rsidP="002127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</w:tr>
      <w:tr w:rsidR="0021271E" w:rsidRPr="0021271E" w14:paraId="7554F559" w14:textId="77777777" w:rsidTr="00484318">
        <w:tc>
          <w:tcPr>
            <w:tcW w:w="2379" w:type="dxa"/>
          </w:tcPr>
          <w:p w14:paraId="30A1EB5D" w14:textId="77777777" w:rsidR="0021271E" w:rsidRPr="0021271E" w:rsidRDefault="0021271E" w:rsidP="002127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1271E">
              <w:rPr>
                <w:rFonts w:ascii="Arial" w:eastAsia="Times New Roman" w:hAnsi="Arial"/>
                <w:sz w:val="18"/>
                <w:lang w:eastAsia="zh-CN"/>
              </w:rPr>
              <w:t>&gt;PosSI Type</w:t>
            </w:r>
          </w:p>
        </w:tc>
        <w:tc>
          <w:tcPr>
            <w:tcW w:w="1134" w:type="dxa"/>
          </w:tcPr>
          <w:p w14:paraId="4ECF17FD" w14:textId="77777777" w:rsidR="0021271E" w:rsidRPr="0021271E" w:rsidRDefault="0021271E" w:rsidP="002127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1271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</w:tcPr>
          <w:p w14:paraId="79D83081" w14:textId="77777777" w:rsidR="0021271E" w:rsidRPr="0021271E" w:rsidRDefault="0021271E" w:rsidP="002127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5C9BEC5" w14:textId="77777777" w:rsidR="0021271E" w:rsidRPr="0021271E" w:rsidRDefault="0021271E" w:rsidP="002127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21271E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INTEGER (1..32, ...)</w:t>
            </w:r>
          </w:p>
        </w:tc>
        <w:tc>
          <w:tcPr>
            <w:tcW w:w="3433" w:type="dxa"/>
          </w:tcPr>
          <w:p w14:paraId="57A879C9" w14:textId="10DBF165" w:rsidR="00E66D20" w:rsidRPr="0021271E" w:rsidRDefault="004877CE" w:rsidP="002127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39" w:author="Ericsson" w:date="2023-07-19T16:48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Value “1” corresponds to the positioning SI message identified by the first SI message indicated in the 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posSI-SchedulingInfo </w:t>
              </w:r>
              <w:r>
                <w:rPr>
                  <w:rFonts w:ascii="Arial" w:eastAsia="Times New Roman" w:hAnsi="Arial"/>
                  <w:iCs/>
                  <w:sz w:val="18"/>
                  <w:lang w:eastAsia="zh-CN"/>
                </w:rPr>
                <w:t xml:space="preserve">IE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in the 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SIB1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message, value "2" to the positioning SI message identified by the second SI message indicated in the 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posSI-SchedulingInfo </w:t>
              </w:r>
              <w:r>
                <w:rPr>
                  <w:rFonts w:ascii="Arial" w:eastAsia="Times New Roman" w:hAnsi="Arial"/>
                  <w:iCs/>
                  <w:sz w:val="18"/>
                  <w:lang w:eastAsia="zh-CN"/>
                </w:rPr>
                <w:t>IE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in the 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SIB1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message, and so on, as defined in TS 38.331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 [8]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  <w:del w:id="40" w:author="Ericsson" w:date="2023-07-19T16:48:00Z">
              <w:r w:rsidR="0021271E" w:rsidRPr="0021271E" w:rsidDel="004877CE">
                <w:rPr>
                  <w:rFonts w:ascii="Arial" w:eastAsia="Times New Roman" w:hAnsi="Arial"/>
                  <w:sz w:val="18"/>
                  <w:lang w:eastAsia="ko-KR"/>
                </w:rPr>
                <w:delText>Indicates a certain positioning SI type required to be broadcasted by the gNB-DU. The SI Type value of positioning SI starts from 1.</w:delText>
              </w:r>
            </w:del>
          </w:p>
        </w:tc>
      </w:tr>
    </w:tbl>
    <w:p w14:paraId="575555A9" w14:textId="77777777" w:rsidR="0021271E" w:rsidRPr="0021271E" w:rsidRDefault="0021271E" w:rsidP="0021271E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1271E" w:rsidRPr="0021271E" w14:paraId="533EF823" w14:textId="77777777" w:rsidTr="00484318">
        <w:trPr>
          <w:trHeight w:val="271"/>
        </w:trPr>
        <w:tc>
          <w:tcPr>
            <w:tcW w:w="3686" w:type="dxa"/>
          </w:tcPr>
          <w:p w14:paraId="7FC417D2" w14:textId="77777777" w:rsidR="0021271E" w:rsidRPr="0021271E" w:rsidRDefault="0021271E" w:rsidP="002127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1271E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20D2D4EB" w14:textId="77777777" w:rsidR="0021271E" w:rsidRPr="0021271E" w:rsidRDefault="0021271E" w:rsidP="002127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1271E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21271E" w:rsidRPr="0021271E" w14:paraId="42D346FB" w14:textId="77777777" w:rsidTr="00484318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3C78" w14:textId="77777777" w:rsidR="0021271E" w:rsidRPr="0021271E" w:rsidRDefault="0021271E" w:rsidP="002127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1271E">
              <w:rPr>
                <w:rFonts w:ascii="Arial" w:eastAsia="Times New Roman" w:hAnsi="Arial"/>
                <w:sz w:val="18"/>
                <w:lang w:eastAsia="ko-KR"/>
              </w:rPr>
              <w:t>maxnoofPosSITypes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94B3" w14:textId="77777777" w:rsidR="0021271E" w:rsidRPr="0021271E" w:rsidRDefault="0021271E" w:rsidP="0021271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21271E">
              <w:rPr>
                <w:rFonts w:ascii="Arial" w:eastAsia="Times New Roman" w:hAnsi="Arial"/>
                <w:sz w:val="18"/>
                <w:lang w:eastAsia="ko-KR"/>
              </w:rPr>
              <w:t>Maximum no. of positioning SI types, the maximum value is 32.</w:t>
            </w:r>
          </w:p>
        </w:tc>
      </w:tr>
    </w:tbl>
    <w:p w14:paraId="7F1F5925" w14:textId="77777777" w:rsidR="0021271E" w:rsidRDefault="0021271E"/>
    <w:p w14:paraId="7B1D8A4E" w14:textId="77777777" w:rsidR="0021271E" w:rsidRDefault="0021271E" w:rsidP="00212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val="en-US" w:eastAsia="zh-CN"/>
        </w:rPr>
      </w:pPr>
      <w:r>
        <w:rPr>
          <w:rFonts w:eastAsia="SimSun" w:hint="eastAsia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eastAsia="SimSun" w:hint="eastAsia"/>
          <w:i/>
          <w:lang w:val="en-US" w:eastAsia="zh-CN"/>
        </w:rPr>
        <w:t>Chang</w:t>
      </w:r>
      <w:r>
        <w:rPr>
          <w:rFonts w:eastAsia="SimSun"/>
          <w:i/>
          <w:lang w:val="en-US" w:eastAsia="zh-CN"/>
        </w:rPr>
        <w:t>e</w:t>
      </w:r>
      <w:r>
        <w:rPr>
          <w:rFonts w:eastAsia="SimSun" w:hint="eastAsia"/>
          <w:i/>
          <w:lang w:val="en-US" w:eastAsia="zh-CN"/>
        </w:rPr>
        <w:t>s</w:t>
      </w:r>
    </w:p>
    <w:p w14:paraId="6AC74E8E" w14:textId="77777777" w:rsidR="0021271E" w:rsidRDefault="0021271E"/>
    <w:sectPr w:rsidR="0021271E">
      <w:headerReference w:type="default" r:id="rId12"/>
      <w:footnotePr>
        <w:numRestart w:val="eachSect"/>
      </w:footnotePr>
      <w:pgSz w:w="11907" w:h="16840"/>
      <w:pgMar w:top="1134" w:right="1418" w:bottom="1134" w:left="1134" w:header="680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3850F" w14:textId="77777777" w:rsidR="00BB7484" w:rsidRDefault="00BB7484">
      <w:pPr>
        <w:spacing w:after="0" w:line="240" w:lineRule="auto"/>
      </w:pPr>
      <w:r>
        <w:separator/>
      </w:r>
    </w:p>
  </w:endnote>
  <w:endnote w:type="continuationSeparator" w:id="0">
    <w:p w14:paraId="708B03E6" w14:textId="77777777" w:rsidR="00BB7484" w:rsidRDefault="00BB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AF15D" w14:textId="77777777" w:rsidR="00BB7484" w:rsidRDefault="00BB7484">
      <w:pPr>
        <w:spacing w:after="0" w:line="240" w:lineRule="auto"/>
      </w:pPr>
      <w:r>
        <w:separator/>
      </w:r>
    </w:p>
  </w:footnote>
  <w:footnote w:type="continuationSeparator" w:id="0">
    <w:p w14:paraId="3952FA47" w14:textId="77777777" w:rsidR="00BB7484" w:rsidRDefault="00BB7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459BA" w14:textId="77777777" w:rsidR="00424D5C" w:rsidRDefault="00B36F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F20AA"/>
    <w:multiLevelType w:val="multilevel"/>
    <w:tmpl w:val="069F20AA"/>
    <w:lvl w:ilvl="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48644F"/>
    <w:multiLevelType w:val="multilevel"/>
    <w:tmpl w:val="3048644F"/>
    <w:lvl w:ilvl="0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46534010">
    <w:abstractNumId w:val="0"/>
  </w:num>
  <w:num w:numId="2" w16cid:durableId="176036770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2EE"/>
    <w:rsid w:val="00002432"/>
    <w:rsid w:val="00034CC3"/>
    <w:rsid w:val="000C7280"/>
    <w:rsid w:val="000F63F6"/>
    <w:rsid w:val="00151C6D"/>
    <w:rsid w:val="00157B72"/>
    <w:rsid w:val="001719A7"/>
    <w:rsid w:val="001D3C96"/>
    <w:rsid w:val="001D4F11"/>
    <w:rsid w:val="001F7C81"/>
    <w:rsid w:val="001F7E1F"/>
    <w:rsid w:val="0021271E"/>
    <w:rsid w:val="002615FB"/>
    <w:rsid w:val="002B0C82"/>
    <w:rsid w:val="00310F7C"/>
    <w:rsid w:val="00323A61"/>
    <w:rsid w:val="00327476"/>
    <w:rsid w:val="0040128E"/>
    <w:rsid w:val="00452B93"/>
    <w:rsid w:val="004877CE"/>
    <w:rsid w:val="004C4473"/>
    <w:rsid w:val="004F0883"/>
    <w:rsid w:val="005A3A6D"/>
    <w:rsid w:val="00672870"/>
    <w:rsid w:val="00737CD0"/>
    <w:rsid w:val="007702EE"/>
    <w:rsid w:val="007B2256"/>
    <w:rsid w:val="007E3152"/>
    <w:rsid w:val="008B69B8"/>
    <w:rsid w:val="00AA1776"/>
    <w:rsid w:val="00AD66DC"/>
    <w:rsid w:val="00B35D42"/>
    <w:rsid w:val="00B36F8E"/>
    <w:rsid w:val="00BB48B4"/>
    <w:rsid w:val="00BB7484"/>
    <w:rsid w:val="00C13312"/>
    <w:rsid w:val="00C1378E"/>
    <w:rsid w:val="00C30B23"/>
    <w:rsid w:val="00C5173D"/>
    <w:rsid w:val="00C74559"/>
    <w:rsid w:val="00CB2CBA"/>
    <w:rsid w:val="00CB6B6D"/>
    <w:rsid w:val="00CD6D5B"/>
    <w:rsid w:val="00CF6A45"/>
    <w:rsid w:val="00DD225B"/>
    <w:rsid w:val="00DD6AF6"/>
    <w:rsid w:val="00E01526"/>
    <w:rsid w:val="00E616A5"/>
    <w:rsid w:val="00E66D20"/>
    <w:rsid w:val="00EA2835"/>
    <w:rsid w:val="00EC7B1D"/>
    <w:rsid w:val="00F109AD"/>
    <w:rsid w:val="00FE08F3"/>
    <w:rsid w:val="00FF3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9091328"/>
  <w15:chartTrackingRefBased/>
  <w15:docId w15:val="{B4AC1FC5-DE56-48D4-840C-CCC2BD4EA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71E"/>
    <w:pPr>
      <w:spacing w:after="180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19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1719A7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1719A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19A7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719A7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1719A7"/>
    <w:rPr>
      <w:rFonts w:ascii="Arial" w:eastAsiaTheme="minorEastAsia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1719A7"/>
    <w:rPr>
      <w:rFonts w:ascii="Arial" w:eastAsiaTheme="minorEastAsia" w:hAnsi="Arial" w:cs="Times New Roman"/>
      <w:sz w:val="24"/>
      <w:szCs w:val="20"/>
    </w:rPr>
  </w:style>
  <w:style w:type="paragraph" w:styleId="Header">
    <w:name w:val="header"/>
    <w:link w:val="HeaderChar"/>
    <w:qFormat/>
    <w:rsid w:val="001719A7"/>
    <w:pPr>
      <w:widowControl w:val="0"/>
    </w:pPr>
    <w:rPr>
      <w:rFonts w:ascii="Arial" w:eastAsiaTheme="minorEastAsia" w:hAnsi="Arial" w:cs="Times New Roman"/>
      <w:b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1719A7"/>
    <w:rPr>
      <w:rFonts w:ascii="Arial" w:eastAsiaTheme="minorEastAsia" w:hAnsi="Arial" w:cs="Times New Roman"/>
      <w:b/>
      <w:sz w:val="18"/>
      <w:szCs w:val="20"/>
    </w:rPr>
  </w:style>
  <w:style w:type="character" w:styleId="Hyperlink">
    <w:name w:val="Hyperlink"/>
    <w:qFormat/>
    <w:rsid w:val="001719A7"/>
    <w:rPr>
      <w:color w:val="0000FF"/>
      <w:u w:val="single"/>
    </w:rPr>
  </w:style>
  <w:style w:type="paragraph" w:customStyle="1" w:styleId="TAH">
    <w:name w:val="TAH"/>
    <w:basedOn w:val="TAC"/>
    <w:qFormat/>
    <w:rsid w:val="001719A7"/>
    <w:rPr>
      <w:b/>
    </w:rPr>
  </w:style>
  <w:style w:type="paragraph" w:customStyle="1" w:styleId="TAC">
    <w:name w:val="TAC"/>
    <w:basedOn w:val="TAL"/>
    <w:qFormat/>
    <w:rsid w:val="001719A7"/>
    <w:pPr>
      <w:jc w:val="center"/>
    </w:pPr>
  </w:style>
  <w:style w:type="paragraph" w:customStyle="1" w:styleId="TAL">
    <w:name w:val="TAL"/>
    <w:basedOn w:val="Normal"/>
    <w:qFormat/>
    <w:rsid w:val="001719A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1719A7"/>
    <w:pPr>
      <w:keepNext w:val="0"/>
      <w:spacing w:before="0" w:after="240"/>
    </w:pPr>
  </w:style>
  <w:style w:type="paragraph" w:customStyle="1" w:styleId="TH">
    <w:name w:val="TH"/>
    <w:basedOn w:val="Normal"/>
    <w:qFormat/>
    <w:rsid w:val="001719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link w:val="CRCoverPageZchn"/>
    <w:qFormat/>
    <w:rsid w:val="001719A7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msoins0">
    <w:name w:val="msoins"/>
    <w:qFormat/>
    <w:rsid w:val="001719A7"/>
  </w:style>
  <w:style w:type="character" w:customStyle="1" w:styleId="CRCoverPageZchn">
    <w:name w:val="CR Cover Page Zchn"/>
    <w:link w:val="CRCoverPage"/>
    <w:qFormat/>
    <w:rsid w:val="001719A7"/>
    <w:rPr>
      <w:rFonts w:ascii="Arial" w:eastAsiaTheme="minorEastAsia" w:hAnsi="Arial" w:cs="Times New Roman"/>
      <w:sz w:val="20"/>
      <w:szCs w:val="20"/>
    </w:rPr>
  </w:style>
  <w:style w:type="character" w:customStyle="1" w:styleId="ui-provider">
    <w:name w:val="ui-provider"/>
    <w:basedOn w:val="DefaultParagraphFont"/>
    <w:rsid w:val="001719A7"/>
  </w:style>
  <w:style w:type="character" w:customStyle="1" w:styleId="Heading1Char">
    <w:name w:val="Heading 1 Char"/>
    <w:basedOn w:val="DefaultParagraphFont"/>
    <w:link w:val="Heading1"/>
    <w:uiPriority w:val="9"/>
    <w:rsid w:val="001719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Footer">
    <w:name w:val="footer"/>
    <w:basedOn w:val="Normal"/>
    <w:link w:val="FooterChar"/>
    <w:uiPriority w:val="99"/>
    <w:unhideWhenUsed/>
    <w:rsid w:val="002127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271E"/>
    <w:rPr>
      <w:rFonts w:ascii="Times New Roman" w:eastAsiaTheme="minorEastAsia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034CC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16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868</Words>
  <Characters>4949</Characters>
  <Application>Microsoft Office Word</Application>
  <DocSecurity>0</DocSecurity>
  <Lines>41</Lines>
  <Paragraphs>11</Paragraphs>
  <ScaleCrop>false</ScaleCrop>
  <Company/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47</cp:revision>
  <dcterms:created xsi:type="dcterms:W3CDTF">2023-07-09T21:42:00Z</dcterms:created>
  <dcterms:modified xsi:type="dcterms:W3CDTF">2023-08-10T14:27:00Z</dcterms:modified>
</cp:coreProperties>
</file>